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67E7" w14:textId="61349C93" w:rsidR="00F07E0D" w:rsidRPr="00F07E0D" w:rsidRDefault="00F07E0D" w:rsidP="00F07E0D">
      <w:pPr>
        <w:pStyle w:val="CRCoverPage"/>
        <w:outlineLvl w:val="0"/>
        <w:rPr>
          <w:b/>
          <w:noProof/>
          <w:sz w:val="24"/>
        </w:rPr>
      </w:pPr>
      <w:r w:rsidRPr="00F07E0D">
        <w:rPr>
          <w:b/>
          <w:noProof/>
          <w:sz w:val="24"/>
        </w:rPr>
        <w:t>3GPP TSG RAN WG4 Meeting #113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07E0D">
        <w:rPr>
          <w:b/>
          <w:noProof/>
          <w:sz w:val="24"/>
        </w:rPr>
        <w:tab/>
      </w:r>
      <w:r w:rsidR="00EA491C" w:rsidRPr="00EA491C">
        <w:rPr>
          <w:b/>
          <w:noProof/>
          <w:sz w:val="24"/>
        </w:rPr>
        <w:t>R4-2419294</w:t>
      </w:r>
    </w:p>
    <w:p w14:paraId="7CB45193" w14:textId="3FDACF5A" w:rsidR="001E41F3" w:rsidRDefault="00F07E0D" w:rsidP="00F07E0D">
      <w:pPr>
        <w:pStyle w:val="CRCoverPage"/>
        <w:outlineLvl w:val="0"/>
        <w:rPr>
          <w:b/>
          <w:noProof/>
          <w:sz w:val="24"/>
        </w:rPr>
      </w:pPr>
      <w:r w:rsidRPr="00F07E0D">
        <w:rPr>
          <w:b/>
          <w:noProof/>
          <w:sz w:val="24"/>
        </w:rPr>
        <w:t>Orlando, USA, 18 Nov. 2024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4739A6"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9068F" w:rsidR="001E41F3" w:rsidRPr="00BF255E" w:rsidRDefault="004739A6" w:rsidP="00957AE0">
            <w:pPr>
              <w:pStyle w:val="CRCoverPage"/>
              <w:spacing w:after="0"/>
              <w:jc w:val="center"/>
              <w:rPr>
                <w:b/>
                <w:bCs/>
                <w:noProof/>
                <w:sz w:val="28"/>
                <w:szCs w:val="28"/>
              </w:rPr>
            </w:pPr>
            <w:r>
              <w:rPr>
                <w:b/>
                <w:bCs/>
                <w:noProof/>
                <w:sz w:val="28"/>
                <w:szCs w:val="28"/>
              </w:rPr>
              <w:t>5191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B1054" w:rsidR="001E41F3" w:rsidRPr="00410371" w:rsidRDefault="004739A6">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773A88">
              <w:rPr>
                <w:b/>
                <w:noProof/>
                <w:sz w:val="28"/>
              </w:rPr>
              <w:t>8</w:t>
            </w:r>
            <w:r w:rsidR="00415740">
              <w:rPr>
                <w:b/>
                <w:noProof/>
                <w:sz w:val="28"/>
              </w:rPr>
              <w:t>.</w:t>
            </w:r>
            <w:r w:rsidR="00737E44">
              <w:rPr>
                <w:b/>
                <w:noProof/>
                <w:sz w:val="28"/>
              </w:rPr>
              <w:t>7</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C2584" w:rsidR="001E41F3" w:rsidRPr="00225CB9" w:rsidRDefault="00225CB9">
            <w:pPr>
              <w:pStyle w:val="CRCoverPage"/>
              <w:spacing w:after="0"/>
              <w:ind w:left="100"/>
              <w:rPr>
                <w:noProof/>
                <w:lang w:val="en-SE"/>
              </w:rPr>
            </w:pPr>
            <w:r w:rsidRPr="00225CB9">
              <w:t>Maintenance CR of SNR levels for RLM/BFD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51EA" w:rsidR="001E41F3" w:rsidRDefault="00F13B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4739A6" w:rsidP="00547111">
            <w:pPr>
              <w:pStyle w:val="CRCoverPage"/>
              <w:spacing w:after="0"/>
              <w:ind w:left="100"/>
              <w:rPr>
                <w:noProof/>
              </w:rPr>
            </w:pPr>
            <w:r>
              <w:fldChar w:fldCharType="begin"/>
            </w:r>
            <w:r>
              <w:instrText xml:space="preserve"> DOCPROPERTY  SourceIfTsg  \* MERGEFORMAT </w:instrText>
            </w:r>
            <w:r>
              <w:fldChar w:fldCharType="separate"/>
            </w:r>
            <w:r w:rsidR="004A764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4739A6">
            <w:pPr>
              <w:pStyle w:val="CRCoverPage"/>
              <w:spacing w:after="0"/>
              <w:ind w:left="100"/>
              <w:rPr>
                <w:noProof/>
              </w:rPr>
            </w:pPr>
            <w:r>
              <w:fldChar w:fldCharType="begin"/>
            </w:r>
            <w:r>
              <w:instrText xml:space="preserve"> DOCPROPERTY  RelatedWis  \* MERGEFORMAT </w:instrText>
            </w:r>
            <w:r>
              <w:fldChar w:fldCharType="separate"/>
            </w:r>
            <w:r w:rsidR="00773A88">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65345" w:rsidR="001E41F3" w:rsidRDefault="004739A6">
            <w:pPr>
              <w:pStyle w:val="CRCoverPage"/>
              <w:spacing w:after="0"/>
              <w:ind w:left="100"/>
              <w:rPr>
                <w:noProof/>
              </w:rPr>
            </w:pPr>
            <w:r>
              <w:fldChar w:fldCharType="begin"/>
            </w:r>
            <w:r>
              <w:instrText xml:space="preserve"> DOCPROPERTY  ResDate  \* MERGEFORMAT </w:instrText>
            </w:r>
            <w:r>
              <w:fldChar w:fldCharType="separate"/>
            </w:r>
            <w:r w:rsidR="00773A88">
              <w:rPr>
                <w:noProof/>
              </w:rPr>
              <w:t>2024-</w:t>
            </w:r>
            <w:r w:rsidR="00737E44">
              <w:rPr>
                <w:noProof/>
              </w:rPr>
              <w:t>11</w:t>
            </w:r>
            <w:r w:rsidR="00134ADA">
              <w:rPr>
                <w:noProof/>
              </w:rPr>
              <w:t>-</w:t>
            </w:r>
            <w:r w:rsidR="0003335B">
              <w:rPr>
                <w:noProof/>
              </w:rPr>
              <w:t>0</w:t>
            </w:r>
            <w:r>
              <w:rPr>
                <w:noProof/>
              </w:rPr>
              <w:fldChar w:fldCharType="end"/>
            </w:r>
            <w:r w:rsidR="00737E4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0F082" w:rsidR="001E41F3" w:rsidRPr="00A1054F" w:rsidRDefault="00F13B2B" w:rsidP="00D24991">
            <w:pPr>
              <w:pStyle w:val="CRCoverPage"/>
              <w:spacing w:after="0"/>
              <w:ind w:left="100" w:right="-609"/>
              <w:rPr>
                <w:b/>
                <w:bCs/>
                <w:noProof/>
              </w:rPr>
            </w:pPr>
            <w:r w:rsidRPr="00A105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4739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A8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E31D6" w:rsidR="001E41F3" w:rsidRDefault="00F13B2B">
            <w:pPr>
              <w:pStyle w:val="CRCoverPage"/>
              <w:spacing w:after="0"/>
              <w:ind w:left="100"/>
              <w:rPr>
                <w:noProof/>
              </w:rPr>
            </w:pPr>
            <w:r>
              <w:rPr>
                <w:noProof/>
              </w:rPr>
              <w:t>Many TBDs are present in the agreed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7C25D" w:rsidR="006F1482" w:rsidRDefault="005166DD" w:rsidP="006F1482">
            <w:pPr>
              <w:pStyle w:val="CRCoverPage"/>
              <w:spacing w:after="0"/>
              <w:rPr>
                <w:noProof/>
              </w:rPr>
            </w:pPr>
            <w:r>
              <w:rPr>
                <w:noProof/>
              </w:rPr>
              <w:t xml:space="preserve">  RLM and BFD insync and out of sync </w:t>
            </w:r>
            <w:r w:rsidR="00B83288">
              <w:rPr>
                <w:noProof/>
              </w:rPr>
              <w:t>SNR levels</w:t>
            </w:r>
            <w:r>
              <w:rPr>
                <w:noProof/>
              </w:rPr>
              <w:t xml:space="preserve"> are </w:t>
            </w:r>
            <w:r w:rsidR="00CB434E">
              <w:rPr>
                <w:noProof/>
              </w:rPr>
              <w:t>provided based on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3B41" w:rsidR="001E41F3" w:rsidRDefault="00A30F1F">
            <w:pPr>
              <w:pStyle w:val="CRCoverPage"/>
              <w:spacing w:after="0"/>
              <w:ind w:left="100"/>
              <w:rPr>
                <w:noProof/>
              </w:rPr>
            </w:pPr>
            <w:r>
              <w:rPr>
                <w:noProof/>
              </w:rPr>
              <w:t>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7F192" w:rsidR="001E41F3" w:rsidRDefault="00E8685C">
            <w:pPr>
              <w:pStyle w:val="CRCoverPage"/>
              <w:spacing w:after="0"/>
              <w:ind w:left="100"/>
              <w:rPr>
                <w:noProof/>
              </w:rPr>
            </w:pPr>
            <w:r>
              <w:rPr>
                <w:noProof/>
              </w:rPr>
              <w:t>A.6.5.1.13, A.6.5.1.14, A.6.5.1.15, A.6.5.5.8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52CCF2" w14:textId="22E272D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lastRenderedPageBreak/>
        <w:t xml:space="preserve">&lt;Start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357F1B85" w14:textId="77777777" w:rsidR="009D5626" w:rsidRPr="006F1482" w:rsidRDefault="009D5626" w:rsidP="009D5626">
      <w:pPr>
        <w:pStyle w:val="Heading4"/>
        <w:rPr>
          <w:rFonts w:eastAsia="MS Mincho"/>
        </w:rPr>
      </w:pPr>
      <w:r>
        <w:t>A.6.5.1.13</w:t>
      </w:r>
      <w:r w:rsidRPr="006F1482">
        <w:tab/>
      </w:r>
      <w:r w:rsidRPr="006F1482">
        <w:rPr>
          <w:rFonts w:eastAsia="MS Mincho"/>
        </w:rPr>
        <w:t xml:space="preserve">Radio Link Monitoring Out-of-sync Test for FR1 PCell configured with SSB-based RLM RS in DRX mode for </w:t>
      </w:r>
      <w:r w:rsidRPr="006F1482">
        <w:rPr>
          <w:rFonts w:eastAsia="MS Mincho"/>
          <w:lang w:val="en-US"/>
        </w:rPr>
        <w:t>UE operating on a cell with</w:t>
      </w:r>
      <w:r w:rsidRPr="006F1482">
        <w:rPr>
          <w:rFonts w:eastAsia="MS Mincho"/>
          <w:lang w:val="x-none"/>
        </w:rPr>
        <w:t xml:space="preserve"> less than 5MHz</w:t>
      </w:r>
      <w:r w:rsidRPr="006F1482">
        <w:rPr>
          <w:rFonts w:eastAsia="MS Mincho"/>
          <w:lang w:val="en-US"/>
        </w:rPr>
        <w:t xml:space="preserve"> BW</w:t>
      </w:r>
    </w:p>
    <w:p w14:paraId="684F98F4" w14:textId="77777777" w:rsidR="009D5626" w:rsidRPr="006F1482" w:rsidRDefault="009D5626" w:rsidP="009D5626">
      <w:pPr>
        <w:pStyle w:val="Heading5"/>
        <w:rPr>
          <w:snapToGrid w:val="0"/>
          <w:lang w:eastAsia="zh-CN"/>
        </w:rPr>
      </w:pPr>
      <w:r>
        <w:rPr>
          <w:snapToGrid w:val="0"/>
          <w:lang w:eastAsia="zh-CN"/>
        </w:rPr>
        <w:t>A.6.5.1.13</w:t>
      </w:r>
      <w:r w:rsidRPr="006F1482">
        <w:rPr>
          <w:snapToGrid w:val="0"/>
          <w:lang w:eastAsia="zh-CN"/>
        </w:rPr>
        <w:t>.1</w:t>
      </w:r>
      <w:r w:rsidRPr="006F1482">
        <w:rPr>
          <w:snapToGrid w:val="0"/>
          <w:lang w:eastAsia="zh-CN"/>
        </w:rPr>
        <w:tab/>
        <w:t>Test Purpose and Environment</w:t>
      </w:r>
    </w:p>
    <w:p w14:paraId="50ABA819" w14:textId="77777777" w:rsidR="009D5626" w:rsidRPr="006F1482" w:rsidRDefault="009D5626" w:rsidP="009D5626">
      <w:pPr>
        <w:rPr>
          <w:lang w:eastAsia="zh-CN"/>
        </w:rPr>
      </w:pPr>
      <w:r w:rsidRPr="006F1482">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645CB0A7" w14:textId="77777777" w:rsidR="009D5626" w:rsidRPr="006F1482" w:rsidRDefault="009D5626" w:rsidP="009D5626">
      <w:r w:rsidRPr="006F1482">
        <w:t xml:space="preserve">Supported test configurations are specified in Table </w:t>
      </w:r>
      <w:r>
        <w:t>A.6.5.1.13</w:t>
      </w:r>
      <w:r w:rsidRPr="006F1482">
        <w:t xml:space="preserve">.1-1. General test parameters as specified in Table A.6.5.1.3.1-2 with config 1 apply except those specified in Table </w:t>
      </w:r>
      <w:r>
        <w:t>A.6.5.1.13</w:t>
      </w:r>
      <w:r w:rsidRPr="006F1482">
        <w:t xml:space="preserve">.1-2. Cell specific test parameters as specified in Table A.6.5.1.3.1-3 apply except those specified in Table </w:t>
      </w:r>
      <w:r>
        <w:t>A.6.5.1.13</w:t>
      </w:r>
      <w:r w:rsidRPr="006F1482">
        <w:t xml:space="preserve">.1-3. </w:t>
      </w:r>
    </w:p>
    <w:p w14:paraId="52F1F43F" w14:textId="77777777" w:rsidR="009D5626" w:rsidRPr="006F1482" w:rsidRDefault="009D5626" w:rsidP="009D5626">
      <w:r w:rsidRPr="006F1482">
        <w:t>The test procedure specified in A.6.5.1.3.1 applies to this test.</w:t>
      </w:r>
    </w:p>
    <w:p w14:paraId="2733FF36" w14:textId="77777777" w:rsidR="009D5626" w:rsidRPr="006F1482" w:rsidRDefault="009D5626" w:rsidP="009D5626">
      <w:pPr>
        <w:pStyle w:val="TH"/>
      </w:pPr>
      <w:r w:rsidRPr="006F1482">
        <w:t xml:space="preserve">Table </w:t>
      </w:r>
      <w:r>
        <w:t>A.6.5.1.13</w:t>
      </w:r>
      <w:r w:rsidRPr="006F1482">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9D5626" w:rsidRPr="006F1482" w14:paraId="7D9521D7" w14:textId="77777777" w:rsidTr="00374F9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D28ACB" w14:textId="77777777" w:rsidR="009D5626" w:rsidRPr="006F1482" w:rsidRDefault="009D5626" w:rsidP="00374F96">
            <w:pPr>
              <w:keepNext/>
              <w:keepLines/>
              <w:spacing w:after="0"/>
              <w:jc w:val="center"/>
              <w:rPr>
                <w:rFonts w:ascii="Arial" w:hAnsi="Arial" w:cs="Arial"/>
                <w:b/>
                <w:sz w:val="18"/>
              </w:rPr>
            </w:pPr>
            <w:r w:rsidRPr="006F1482">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78234EDB" w14:textId="77777777" w:rsidR="009D5626" w:rsidRPr="006F1482" w:rsidRDefault="009D5626" w:rsidP="00374F96">
            <w:pPr>
              <w:keepNext/>
              <w:keepLines/>
              <w:spacing w:after="0"/>
              <w:jc w:val="center"/>
              <w:rPr>
                <w:rFonts w:ascii="Arial" w:hAnsi="Arial" w:cs="Arial"/>
                <w:b/>
                <w:sz w:val="18"/>
              </w:rPr>
            </w:pPr>
            <w:r w:rsidRPr="006F1482">
              <w:rPr>
                <w:rFonts w:ascii="Arial" w:hAnsi="Arial" w:cs="Arial"/>
                <w:b/>
                <w:sz w:val="18"/>
              </w:rPr>
              <w:t>Description</w:t>
            </w:r>
          </w:p>
        </w:tc>
      </w:tr>
      <w:tr w:rsidR="009D5626" w:rsidRPr="006F1482" w14:paraId="36567A43" w14:textId="77777777" w:rsidTr="00374F9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D401FBA" w14:textId="77777777" w:rsidR="009D5626" w:rsidRPr="006F1482" w:rsidRDefault="009D5626" w:rsidP="00374F96">
            <w:pPr>
              <w:keepNext/>
              <w:keepLines/>
              <w:spacing w:after="0"/>
              <w:jc w:val="center"/>
              <w:rPr>
                <w:rFonts w:ascii="Arial" w:hAnsi="Arial" w:cs="Arial"/>
                <w:sz w:val="18"/>
              </w:rPr>
            </w:pPr>
            <w:r w:rsidRPr="006F1482">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000E0EB2" w14:textId="77777777" w:rsidR="009D5626" w:rsidRPr="006F1482" w:rsidRDefault="009D5626" w:rsidP="00374F96">
            <w:pPr>
              <w:keepNext/>
              <w:keepLines/>
              <w:spacing w:after="0"/>
              <w:rPr>
                <w:rFonts w:ascii="Arial" w:hAnsi="Arial" w:cs="Arial"/>
                <w:sz w:val="18"/>
              </w:rPr>
            </w:pPr>
            <w:r w:rsidRPr="006F1482">
              <w:rPr>
                <w:rFonts w:ascii="Arial" w:hAnsi="Arial" w:cs="Arial"/>
                <w:sz w:val="18"/>
              </w:rPr>
              <w:t>FDD duplex mode, 15 kHz SSB SCS, 3 MHz bandwidth</w:t>
            </w:r>
          </w:p>
        </w:tc>
      </w:tr>
    </w:tbl>
    <w:p w14:paraId="2E9D2DA4" w14:textId="77777777" w:rsidR="009D5626" w:rsidRPr="006F1482" w:rsidRDefault="009D5626" w:rsidP="009D5626">
      <w:pPr>
        <w:rPr>
          <w:lang w:eastAsia="zh-CN"/>
        </w:rPr>
      </w:pPr>
    </w:p>
    <w:p w14:paraId="5EECB0C3" w14:textId="77777777" w:rsidR="009D5626" w:rsidRPr="006F1482" w:rsidRDefault="009D5626" w:rsidP="009D5626">
      <w:pPr>
        <w:pStyle w:val="TH"/>
      </w:pPr>
      <w:r w:rsidRPr="006F1482">
        <w:t xml:space="preserve">Table </w:t>
      </w:r>
      <w:r>
        <w:t>A.6.5.1.13</w:t>
      </w:r>
      <w:r w:rsidRPr="006F1482">
        <w:t>.1-2: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9D5626" w:rsidRPr="006F1482" w14:paraId="72C43769" w14:textId="77777777" w:rsidTr="00374F9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39460DEB" w14:textId="77777777" w:rsidR="009D5626" w:rsidRPr="006F1482" w:rsidRDefault="009D5626" w:rsidP="00374F96">
            <w:pPr>
              <w:keepNext/>
              <w:keepLines/>
              <w:spacing w:after="0"/>
              <w:jc w:val="center"/>
              <w:rPr>
                <w:rFonts w:ascii="Arial" w:hAnsi="Arial" w:cs="Arial"/>
                <w:b/>
                <w:noProof/>
                <w:sz w:val="18"/>
              </w:rPr>
            </w:pPr>
            <w:r w:rsidRPr="006F1482">
              <w:rPr>
                <w:rFonts w:ascii="Arial" w:hAnsi="Arial" w:cs="Arial"/>
                <w:b/>
                <w:noProof/>
                <w:sz w:val="18"/>
              </w:rPr>
              <w:t>Parameter</w:t>
            </w:r>
          </w:p>
        </w:tc>
        <w:tc>
          <w:tcPr>
            <w:tcW w:w="467" w:type="pct"/>
            <w:tcBorders>
              <w:top w:val="single" w:sz="4" w:space="0" w:color="auto"/>
              <w:left w:val="single" w:sz="4" w:space="0" w:color="auto"/>
              <w:bottom w:val="nil"/>
              <w:right w:val="single" w:sz="4" w:space="0" w:color="auto"/>
            </w:tcBorders>
            <w:hideMark/>
          </w:tcPr>
          <w:p w14:paraId="4F90CB7C" w14:textId="77777777" w:rsidR="009D5626" w:rsidRPr="006F1482" w:rsidRDefault="009D5626" w:rsidP="00374F96">
            <w:pPr>
              <w:keepNext/>
              <w:keepLines/>
              <w:spacing w:after="0"/>
              <w:jc w:val="center"/>
              <w:rPr>
                <w:rFonts w:ascii="Arial" w:hAnsi="Arial" w:cs="Arial"/>
                <w:b/>
                <w:noProof/>
                <w:sz w:val="18"/>
              </w:rPr>
            </w:pPr>
            <w:r w:rsidRPr="006F1482">
              <w:rPr>
                <w:rFonts w:ascii="Arial" w:hAnsi="Arial" w:cs="Arial"/>
                <w:b/>
                <w:noProof/>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00DB2918" w14:textId="77777777" w:rsidR="009D5626" w:rsidRPr="006F1482" w:rsidRDefault="009D5626" w:rsidP="00374F96">
            <w:pPr>
              <w:keepNext/>
              <w:keepLines/>
              <w:spacing w:after="0"/>
              <w:jc w:val="center"/>
              <w:rPr>
                <w:rFonts w:ascii="Arial" w:hAnsi="Arial" w:cs="Arial"/>
                <w:b/>
                <w:noProof/>
                <w:sz w:val="18"/>
              </w:rPr>
            </w:pPr>
            <w:r w:rsidRPr="006F1482">
              <w:rPr>
                <w:rFonts w:ascii="Arial" w:hAnsi="Arial" w:cs="Arial"/>
                <w:b/>
                <w:noProof/>
                <w:sz w:val="18"/>
              </w:rPr>
              <w:t>Value</w:t>
            </w:r>
          </w:p>
        </w:tc>
      </w:tr>
      <w:tr w:rsidR="009D5626" w:rsidRPr="006F1482" w14:paraId="1C566712" w14:textId="77777777" w:rsidTr="00374F96">
        <w:trPr>
          <w:trHeight w:val="187"/>
          <w:jc w:val="center"/>
        </w:trPr>
        <w:tc>
          <w:tcPr>
            <w:tcW w:w="3167" w:type="pct"/>
            <w:gridSpan w:val="2"/>
            <w:tcBorders>
              <w:top w:val="nil"/>
              <w:left w:val="single" w:sz="4" w:space="0" w:color="auto"/>
              <w:bottom w:val="single" w:sz="4" w:space="0" w:color="auto"/>
              <w:right w:val="single" w:sz="4" w:space="0" w:color="auto"/>
            </w:tcBorders>
          </w:tcPr>
          <w:p w14:paraId="6C8EB21A" w14:textId="77777777" w:rsidR="009D5626" w:rsidRPr="006F1482" w:rsidRDefault="009D5626" w:rsidP="00374F96">
            <w:pPr>
              <w:keepNext/>
              <w:keepLines/>
              <w:spacing w:after="0"/>
              <w:jc w:val="center"/>
              <w:rPr>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395377AC" w14:textId="77777777" w:rsidR="009D5626" w:rsidRPr="006F1482" w:rsidRDefault="009D5626" w:rsidP="00374F96">
            <w:pPr>
              <w:keepNext/>
              <w:keepLines/>
              <w:spacing w:after="0"/>
              <w:jc w:val="center"/>
              <w:rPr>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5222CE6F" w14:textId="77777777" w:rsidR="009D5626" w:rsidRPr="006F1482" w:rsidRDefault="009D5626" w:rsidP="00374F96">
            <w:pPr>
              <w:keepNext/>
              <w:keepLines/>
              <w:spacing w:after="0"/>
              <w:jc w:val="center"/>
              <w:rPr>
                <w:rFonts w:ascii="Arial" w:hAnsi="Arial" w:cs="Arial"/>
                <w:b/>
                <w:noProof/>
                <w:sz w:val="18"/>
              </w:rPr>
            </w:pPr>
            <w:r w:rsidRPr="006F1482">
              <w:rPr>
                <w:rFonts w:ascii="Arial" w:hAnsi="Arial" w:cs="Arial"/>
                <w:b/>
                <w:noProof/>
                <w:sz w:val="18"/>
              </w:rPr>
              <w:t>Test 1</w:t>
            </w:r>
          </w:p>
        </w:tc>
      </w:tr>
      <w:tr w:rsidR="009D5626" w:rsidRPr="006F1482" w14:paraId="679BC8C8"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39BCE2D9" w14:textId="77777777" w:rsidR="009D5626" w:rsidRPr="006F1482" w:rsidRDefault="009D5626" w:rsidP="00374F96">
            <w:pPr>
              <w:keepNext/>
              <w:keepLines/>
              <w:spacing w:after="0"/>
              <w:rPr>
                <w:rFonts w:ascii="Arial" w:hAnsi="Arial" w:cs="Arial"/>
                <w:noProof/>
                <w:sz w:val="18"/>
              </w:rPr>
            </w:pPr>
            <w:r w:rsidRPr="006F1482">
              <w:rPr>
                <w:rFonts w:ascii="Arial" w:hAnsi="Arial" w:cs="Arial"/>
                <w:sz w:val="18"/>
                <w:szCs w:val="16"/>
              </w:rPr>
              <w:t>BW</w:t>
            </w:r>
            <w:r w:rsidRPr="006F1482">
              <w:rPr>
                <w:rFonts w:ascii="Arial" w:hAnsi="Arial" w:cs="Arial"/>
                <w:sz w:val="18"/>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1E577959"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hideMark/>
          </w:tcPr>
          <w:p w14:paraId="1CD70EFF"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16700F1"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sz w:val="18"/>
                <w:szCs w:val="16"/>
              </w:rPr>
              <w:t xml:space="preserve">3: </w:t>
            </w:r>
            <w:proofErr w:type="spellStart"/>
            <w:r w:rsidRPr="006F1482">
              <w:rPr>
                <w:rFonts w:ascii="Arial" w:hAnsi="Arial" w:cs="Arial"/>
                <w:sz w:val="18"/>
                <w:szCs w:val="16"/>
              </w:rPr>
              <w:t>N</w:t>
            </w:r>
            <w:r w:rsidRPr="006F1482">
              <w:rPr>
                <w:rFonts w:ascii="Arial" w:hAnsi="Arial" w:cs="Arial"/>
                <w:sz w:val="18"/>
                <w:szCs w:val="16"/>
                <w:vertAlign w:val="subscript"/>
              </w:rPr>
              <w:t>RB,c</w:t>
            </w:r>
            <w:proofErr w:type="spellEnd"/>
            <w:r w:rsidRPr="006F1482">
              <w:rPr>
                <w:rFonts w:ascii="Arial" w:hAnsi="Arial" w:cs="Arial"/>
                <w:sz w:val="18"/>
                <w:szCs w:val="16"/>
              </w:rPr>
              <w:t xml:space="preserve"> = 12</w:t>
            </w:r>
          </w:p>
        </w:tc>
      </w:tr>
      <w:tr w:rsidR="009D5626" w:rsidRPr="006F1482" w14:paraId="6C8DABAB"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5E729971"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D7561DC"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tcPr>
          <w:p w14:paraId="4B381EA5"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2FC852B"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[CR.1.2 FDD]</w:t>
            </w:r>
          </w:p>
        </w:tc>
      </w:tr>
      <w:tr w:rsidR="009D5626" w:rsidRPr="006F1482" w14:paraId="15F3D476"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11FFB24A"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9677B68"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lang w:val="it-IT"/>
              </w:rPr>
              <w:t>Config 1</w:t>
            </w:r>
          </w:p>
        </w:tc>
        <w:tc>
          <w:tcPr>
            <w:tcW w:w="467" w:type="pct"/>
            <w:tcBorders>
              <w:top w:val="single" w:sz="4" w:space="0" w:color="auto"/>
              <w:left w:val="single" w:sz="4" w:space="0" w:color="auto"/>
              <w:bottom w:val="nil"/>
              <w:right w:val="single" w:sz="4" w:space="0" w:color="auto"/>
            </w:tcBorders>
          </w:tcPr>
          <w:p w14:paraId="31F5F2F0"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375B6D5"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lang w:val="en-US"/>
              </w:rPr>
              <w:t>[CCR.1.6 FDD]</w:t>
            </w:r>
          </w:p>
        </w:tc>
      </w:tr>
      <w:tr w:rsidR="009D5626" w:rsidRPr="006F1482" w14:paraId="3C60F348"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462A667E"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63AACF61"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single" w:sz="4" w:space="0" w:color="auto"/>
              <w:right w:val="single" w:sz="4" w:space="0" w:color="auto"/>
            </w:tcBorders>
          </w:tcPr>
          <w:p w14:paraId="2AE2B3C0"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56169BB9"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SSB.x FR1</w:t>
            </w:r>
          </w:p>
        </w:tc>
      </w:tr>
      <w:tr w:rsidR="009D5626" w:rsidRPr="006F1482" w14:paraId="135C907D"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E61DA49"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B000726"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DCI format</w:t>
            </w:r>
          </w:p>
        </w:tc>
        <w:tc>
          <w:tcPr>
            <w:tcW w:w="467" w:type="pct"/>
            <w:tcBorders>
              <w:top w:val="single" w:sz="4" w:space="0" w:color="auto"/>
              <w:left w:val="single" w:sz="4" w:space="0" w:color="auto"/>
              <w:bottom w:val="single" w:sz="4" w:space="0" w:color="auto"/>
              <w:right w:val="single" w:sz="4" w:space="0" w:color="auto"/>
            </w:tcBorders>
          </w:tcPr>
          <w:p w14:paraId="0B1F148D"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2640D3C"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1-0</w:t>
            </w:r>
          </w:p>
        </w:tc>
      </w:tr>
      <w:tr w:rsidR="009D5626" w:rsidRPr="006F1482" w14:paraId="65430A18" w14:textId="77777777" w:rsidTr="00374F96">
        <w:trPr>
          <w:trHeight w:val="187"/>
          <w:jc w:val="center"/>
        </w:trPr>
        <w:tc>
          <w:tcPr>
            <w:tcW w:w="1460" w:type="pct"/>
            <w:tcBorders>
              <w:top w:val="single" w:sz="4" w:space="0" w:color="auto"/>
              <w:left w:val="single" w:sz="4" w:space="0" w:color="auto"/>
              <w:bottom w:val="nil"/>
              <w:right w:val="single" w:sz="4" w:space="0" w:color="auto"/>
            </w:tcBorders>
          </w:tcPr>
          <w:p w14:paraId="611FCF25"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1C5AA013"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5BBBC660"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DB64A09"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2</w:t>
            </w:r>
          </w:p>
        </w:tc>
      </w:tr>
      <w:tr w:rsidR="009D5626" w:rsidRPr="006F1482" w14:paraId="4246A4AE" w14:textId="77777777" w:rsidTr="00374F96">
        <w:trPr>
          <w:trHeight w:val="187"/>
          <w:jc w:val="center"/>
        </w:trPr>
        <w:tc>
          <w:tcPr>
            <w:tcW w:w="1460" w:type="pct"/>
            <w:tcBorders>
              <w:top w:val="nil"/>
              <w:left w:val="single" w:sz="4" w:space="0" w:color="auto"/>
              <w:bottom w:val="nil"/>
              <w:right w:val="single" w:sz="4" w:space="0" w:color="auto"/>
            </w:tcBorders>
          </w:tcPr>
          <w:p w14:paraId="57E717DA"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78AFDEE"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0A3C7758"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4CBB2350"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2</w:t>
            </w:r>
          </w:p>
        </w:tc>
      </w:tr>
      <w:tr w:rsidR="009D5626" w:rsidRPr="006F1482" w14:paraId="1C546B7F" w14:textId="77777777" w:rsidTr="00374F96">
        <w:trPr>
          <w:trHeight w:val="187"/>
          <w:jc w:val="center"/>
        </w:trPr>
        <w:tc>
          <w:tcPr>
            <w:tcW w:w="1460" w:type="pct"/>
            <w:tcBorders>
              <w:top w:val="nil"/>
              <w:left w:val="single" w:sz="4" w:space="0" w:color="auto"/>
              <w:bottom w:val="nil"/>
              <w:right w:val="single" w:sz="4" w:space="0" w:color="auto"/>
            </w:tcBorders>
            <w:hideMark/>
          </w:tcPr>
          <w:p w14:paraId="2B288147"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BF44102" w14:textId="77777777" w:rsidR="009D5626" w:rsidRPr="006F1482" w:rsidRDefault="009D5626" w:rsidP="00374F96">
            <w:pPr>
              <w:keepNext/>
              <w:keepLines/>
              <w:spacing w:after="0"/>
              <w:rPr>
                <w:rFonts w:ascii="Arial" w:hAnsi="Arial" w:cs="Arial"/>
                <w:sz w:val="18"/>
              </w:rPr>
            </w:pPr>
            <w:r w:rsidRPr="006F1482">
              <w:rPr>
                <w:rFonts w:ascii="Arial"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46EB6C0" w14:textId="77777777" w:rsidR="009D5626" w:rsidRPr="006F1482" w:rsidRDefault="009D5626" w:rsidP="00374F96">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665D976"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0</w:t>
            </w:r>
          </w:p>
        </w:tc>
      </w:tr>
      <w:tr w:rsidR="009D5626" w:rsidRPr="006F1482" w14:paraId="2A142240" w14:textId="77777777" w:rsidTr="00374F96">
        <w:trPr>
          <w:trHeight w:val="187"/>
          <w:jc w:val="center"/>
        </w:trPr>
        <w:tc>
          <w:tcPr>
            <w:tcW w:w="1460" w:type="pct"/>
            <w:tcBorders>
              <w:top w:val="nil"/>
              <w:left w:val="single" w:sz="4" w:space="0" w:color="auto"/>
              <w:bottom w:val="single" w:sz="4" w:space="0" w:color="auto"/>
              <w:right w:val="single" w:sz="4" w:space="0" w:color="auto"/>
            </w:tcBorders>
          </w:tcPr>
          <w:p w14:paraId="6DACA2A1"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12E7DCDF" w14:textId="77777777" w:rsidR="009D5626" w:rsidRPr="006F1482" w:rsidRDefault="009D5626" w:rsidP="00374F96">
            <w:pPr>
              <w:keepNext/>
              <w:keepLines/>
              <w:spacing w:after="0"/>
              <w:rPr>
                <w:rFonts w:ascii="Arial" w:hAnsi="Arial" w:cs="Arial"/>
                <w:sz w:val="18"/>
              </w:rPr>
            </w:pPr>
            <w:r w:rsidRPr="006F1482">
              <w:rPr>
                <w:rFonts w:ascii="Arial"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4111D84" w14:textId="77777777" w:rsidR="009D5626" w:rsidRPr="006F1482" w:rsidRDefault="009D5626" w:rsidP="00374F96">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7FA64E3B"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0</w:t>
            </w:r>
          </w:p>
        </w:tc>
      </w:tr>
      <w:tr w:rsidR="009D5626" w:rsidRPr="006F1482" w14:paraId="15410680" w14:textId="77777777" w:rsidTr="00374F96">
        <w:trPr>
          <w:trHeight w:val="187"/>
          <w:jc w:val="center"/>
        </w:trPr>
        <w:tc>
          <w:tcPr>
            <w:tcW w:w="1460" w:type="pct"/>
            <w:tcBorders>
              <w:top w:val="single" w:sz="4" w:space="0" w:color="auto"/>
              <w:left w:val="single" w:sz="4" w:space="0" w:color="auto"/>
              <w:bottom w:val="nil"/>
              <w:right w:val="single" w:sz="4" w:space="0" w:color="auto"/>
            </w:tcBorders>
          </w:tcPr>
          <w:p w14:paraId="6172AB9E"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72EB959"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68942DB" w14:textId="77777777" w:rsidR="009D5626" w:rsidRPr="006F1482" w:rsidRDefault="009D5626" w:rsidP="00374F96">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7AD695E2"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2</w:t>
            </w:r>
          </w:p>
        </w:tc>
      </w:tr>
      <w:tr w:rsidR="009D5626" w:rsidRPr="006F1482" w14:paraId="24905A63" w14:textId="77777777" w:rsidTr="00374F96">
        <w:trPr>
          <w:trHeight w:val="187"/>
          <w:jc w:val="center"/>
        </w:trPr>
        <w:tc>
          <w:tcPr>
            <w:tcW w:w="1460" w:type="pct"/>
            <w:tcBorders>
              <w:top w:val="nil"/>
              <w:left w:val="single" w:sz="4" w:space="0" w:color="auto"/>
              <w:bottom w:val="nil"/>
              <w:right w:val="single" w:sz="4" w:space="0" w:color="auto"/>
            </w:tcBorders>
          </w:tcPr>
          <w:p w14:paraId="7AA318AA"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DF62C7D"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4815A5A1"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017FF2C0"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4</w:t>
            </w:r>
          </w:p>
        </w:tc>
      </w:tr>
      <w:tr w:rsidR="009D5626" w:rsidRPr="006F1482" w14:paraId="7D9A9E8C" w14:textId="77777777" w:rsidTr="00374F96">
        <w:trPr>
          <w:trHeight w:val="187"/>
          <w:jc w:val="center"/>
        </w:trPr>
        <w:tc>
          <w:tcPr>
            <w:tcW w:w="1460" w:type="pct"/>
            <w:tcBorders>
              <w:top w:val="nil"/>
              <w:left w:val="single" w:sz="4" w:space="0" w:color="auto"/>
              <w:bottom w:val="nil"/>
              <w:right w:val="single" w:sz="4" w:space="0" w:color="auto"/>
            </w:tcBorders>
            <w:hideMark/>
          </w:tcPr>
          <w:p w14:paraId="50E84901" w14:textId="77777777" w:rsidR="009D5626" w:rsidRPr="006F1482" w:rsidRDefault="009D5626" w:rsidP="00374F96">
            <w:pPr>
              <w:keepNext/>
              <w:keepLines/>
              <w:spacing w:after="0"/>
              <w:rPr>
                <w:rFonts w:ascii="Arial" w:hAnsi="Arial" w:cs="Arial"/>
                <w:noProof/>
                <w:sz w:val="18"/>
              </w:rPr>
            </w:pPr>
            <w:r w:rsidRPr="006F1482">
              <w:rPr>
                <w:rFonts w:ascii="Arial" w:hAnsi="Arial" w:cs="Arial"/>
                <w:noProof/>
                <w:sz w:val="18"/>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A4583D0" w14:textId="77777777" w:rsidR="009D5626" w:rsidRPr="006F1482" w:rsidRDefault="009D5626" w:rsidP="00374F96">
            <w:pPr>
              <w:keepNext/>
              <w:keepLines/>
              <w:spacing w:after="0"/>
              <w:rPr>
                <w:rFonts w:ascii="Arial" w:eastAsia="?? ??" w:hAnsi="Arial" w:cs="Arial"/>
                <w:sz w:val="18"/>
              </w:rPr>
            </w:pPr>
            <w:r w:rsidRPr="006F1482">
              <w:rPr>
                <w:rFonts w:ascii="Arial" w:eastAsia="?? ??"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7DEBFFE" w14:textId="77777777" w:rsidR="009D5626" w:rsidRPr="006F1482" w:rsidRDefault="009D5626" w:rsidP="00374F96">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17784FD0"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4</w:t>
            </w:r>
          </w:p>
        </w:tc>
      </w:tr>
      <w:tr w:rsidR="009D5626" w:rsidRPr="006F1482" w14:paraId="338275D8" w14:textId="77777777" w:rsidTr="00374F96">
        <w:trPr>
          <w:trHeight w:val="187"/>
          <w:jc w:val="center"/>
        </w:trPr>
        <w:tc>
          <w:tcPr>
            <w:tcW w:w="1460" w:type="pct"/>
            <w:tcBorders>
              <w:top w:val="nil"/>
              <w:left w:val="single" w:sz="4" w:space="0" w:color="auto"/>
              <w:bottom w:val="single" w:sz="4" w:space="0" w:color="auto"/>
              <w:right w:val="single" w:sz="4" w:space="0" w:color="auto"/>
            </w:tcBorders>
          </w:tcPr>
          <w:p w14:paraId="2FC165B5"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2967AC8B" w14:textId="77777777" w:rsidR="009D5626" w:rsidRPr="006F1482" w:rsidRDefault="009D5626" w:rsidP="00374F96">
            <w:pPr>
              <w:keepNext/>
              <w:keepLines/>
              <w:spacing w:after="0"/>
              <w:rPr>
                <w:rFonts w:ascii="Arial" w:eastAsia="?? ??" w:hAnsi="Arial" w:cs="Arial"/>
                <w:sz w:val="18"/>
              </w:rPr>
            </w:pPr>
            <w:r w:rsidRPr="006F1482">
              <w:rPr>
                <w:rFonts w:ascii="Arial" w:eastAsia="?? ??"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9531788" w14:textId="77777777" w:rsidR="009D5626" w:rsidRPr="006F1482" w:rsidRDefault="009D5626" w:rsidP="00374F96">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53BA7760"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noProof/>
                <w:sz w:val="18"/>
              </w:rPr>
              <w:t>4</w:t>
            </w:r>
          </w:p>
        </w:tc>
      </w:tr>
      <w:tr w:rsidR="009D5626" w:rsidRPr="006F1482" w14:paraId="2074A4C4" w14:textId="77777777" w:rsidTr="00374F9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EEF9C63"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94F4F4B" w14:textId="77777777" w:rsidR="009D5626" w:rsidRPr="006F1482" w:rsidRDefault="009D5626" w:rsidP="00374F96">
            <w:pPr>
              <w:keepNext/>
              <w:keepLines/>
              <w:spacing w:after="0"/>
              <w:rPr>
                <w:rFonts w:ascii="Arial" w:eastAsia="?? ??" w:hAnsi="Arial" w:cs="Arial"/>
                <w:sz w:val="18"/>
              </w:rPr>
            </w:pPr>
            <w:r w:rsidRPr="006F1482">
              <w:rPr>
                <w:rFonts w:ascii="Arial" w:hAnsi="Arial" w:cs="Arial"/>
                <w:sz w:val="18"/>
              </w:rPr>
              <w:t>REG bundle size</w:t>
            </w:r>
          </w:p>
        </w:tc>
        <w:tc>
          <w:tcPr>
            <w:tcW w:w="467" w:type="pct"/>
            <w:tcBorders>
              <w:top w:val="single" w:sz="4" w:space="0" w:color="auto"/>
              <w:left w:val="single" w:sz="4" w:space="0" w:color="auto"/>
              <w:bottom w:val="single" w:sz="4" w:space="0" w:color="auto"/>
              <w:right w:val="single" w:sz="4" w:space="0" w:color="auto"/>
            </w:tcBorders>
          </w:tcPr>
          <w:p w14:paraId="32A1B51B" w14:textId="77777777" w:rsidR="009D5626" w:rsidRPr="006F1482" w:rsidRDefault="009D5626" w:rsidP="00374F96">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0ADA3E1" w14:textId="77777777" w:rsidR="009D5626" w:rsidRPr="006F1482" w:rsidRDefault="009D5626" w:rsidP="00374F96">
            <w:pPr>
              <w:keepNext/>
              <w:keepLines/>
              <w:spacing w:after="0"/>
              <w:jc w:val="center"/>
              <w:rPr>
                <w:rFonts w:ascii="Arial" w:hAnsi="Arial" w:cs="Arial"/>
                <w:noProof/>
                <w:sz w:val="18"/>
              </w:rPr>
            </w:pPr>
            <w:r w:rsidRPr="006F1482">
              <w:rPr>
                <w:rFonts w:ascii="Arial" w:hAnsi="Arial" w:cs="Arial"/>
                <w:sz w:val="18"/>
              </w:rPr>
              <w:t>6</w:t>
            </w:r>
          </w:p>
        </w:tc>
      </w:tr>
      <w:tr w:rsidR="009D5626" w:rsidRPr="006F1482" w14:paraId="57D2B4CF"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5E1A542" w14:textId="77777777" w:rsidR="009D5626" w:rsidRPr="006F1482" w:rsidRDefault="009D5626" w:rsidP="00374F96">
            <w:pPr>
              <w:keepNext/>
              <w:keepLines/>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C8DA0D8" w14:textId="77777777" w:rsidR="009D5626" w:rsidRPr="006F1482" w:rsidRDefault="009D5626" w:rsidP="00374F96">
            <w:pPr>
              <w:keepNext/>
              <w:keepLines/>
              <w:spacing w:after="0"/>
              <w:rPr>
                <w:rFonts w:ascii="Arial" w:hAnsi="Arial" w:cs="Arial"/>
                <w:sz w:val="18"/>
              </w:rPr>
            </w:pPr>
            <w:r w:rsidRPr="006F1482">
              <w:rPr>
                <w:rFonts w:ascii="Arial" w:hAnsi="Arial" w:cs="Arial"/>
                <w:sz w:val="18"/>
              </w:rPr>
              <w:t>CP length</w:t>
            </w:r>
          </w:p>
        </w:tc>
        <w:tc>
          <w:tcPr>
            <w:tcW w:w="467" w:type="pct"/>
            <w:tcBorders>
              <w:top w:val="single" w:sz="4" w:space="0" w:color="auto"/>
              <w:left w:val="single" w:sz="4" w:space="0" w:color="auto"/>
              <w:bottom w:val="single" w:sz="4" w:space="0" w:color="auto"/>
              <w:right w:val="single" w:sz="4" w:space="0" w:color="auto"/>
            </w:tcBorders>
          </w:tcPr>
          <w:p w14:paraId="506041C1" w14:textId="77777777" w:rsidR="009D5626" w:rsidRPr="006F1482" w:rsidRDefault="009D5626" w:rsidP="00374F96">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7C7674D" w14:textId="77777777" w:rsidR="009D5626" w:rsidRPr="006F1482" w:rsidRDefault="009D5626" w:rsidP="00374F96">
            <w:pPr>
              <w:keepNext/>
              <w:keepLines/>
              <w:spacing w:after="0"/>
              <w:jc w:val="center"/>
              <w:rPr>
                <w:rFonts w:ascii="Arial" w:hAnsi="Arial" w:cs="Arial"/>
                <w:sz w:val="18"/>
                <w:lang w:val="fi-FI"/>
              </w:rPr>
            </w:pPr>
            <w:r w:rsidRPr="006F1482">
              <w:rPr>
                <w:rFonts w:ascii="Arial" w:hAnsi="Arial" w:cs="Arial"/>
                <w:sz w:val="18"/>
                <w:lang w:val="fi-FI"/>
              </w:rPr>
              <w:t>Normal</w:t>
            </w:r>
          </w:p>
        </w:tc>
      </w:tr>
      <w:tr w:rsidR="009D5626" w:rsidRPr="006F1482" w14:paraId="3A297B08"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496F601C" w14:textId="77777777" w:rsidR="009D5626" w:rsidRPr="006F1482" w:rsidRDefault="009D5626" w:rsidP="00374F96">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0C6F620" w14:textId="77777777" w:rsidR="009D5626" w:rsidRPr="006F1482" w:rsidRDefault="009D5626" w:rsidP="00374F96">
            <w:pPr>
              <w:keepNext/>
              <w:keepLines/>
              <w:spacing w:after="0"/>
              <w:rPr>
                <w:rFonts w:ascii="Arial" w:hAnsi="Arial" w:cs="Arial"/>
                <w:sz w:val="18"/>
              </w:rPr>
            </w:pPr>
            <w:r w:rsidRPr="006F1482">
              <w:rPr>
                <w:rFonts w:ascii="Arial" w:hAnsi="Arial" w:cs="Arial"/>
                <w:sz w:val="18"/>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BDD0F4D" w14:textId="77777777" w:rsidR="009D5626" w:rsidRPr="006F1482" w:rsidRDefault="009D5626" w:rsidP="00374F96">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AA0E977" w14:textId="77777777" w:rsidR="009D5626" w:rsidRPr="006F1482" w:rsidRDefault="009D5626" w:rsidP="00374F96">
            <w:pPr>
              <w:keepNext/>
              <w:keepLines/>
              <w:spacing w:after="0"/>
              <w:jc w:val="center"/>
              <w:rPr>
                <w:rFonts w:ascii="Arial" w:hAnsi="Arial" w:cs="Arial"/>
                <w:sz w:val="18"/>
                <w:lang w:val="fi-FI"/>
              </w:rPr>
            </w:pPr>
            <w:r w:rsidRPr="006F1482">
              <w:rPr>
                <w:rFonts w:ascii="Arial" w:hAnsi="Arial" w:cs="Arial"/>
                <w:sz w:val="18"/>
                <w:lang w:val="fi-FI"/>
              </w:rPr>
              <w:t>Distributed</w:t>
            </w:r>
          </w:p>
        </w:tc>
      </w:tr>
    </w:tbl>
    <w:p w14:paraId="6461C4F6" w14:textId="77777777" w:rsidR="009D5626" w:rsidRPr="006F1482" w:rsidRDefault="009D5626" w:rsidP="009D5626"/>
    <w:p w14:paraId="15CDF028" w14:textId="77777777" w:rsidR="009D5626" w:rsidRPr="006F1482" w:rsidRDefault="009D5626" w:rsidP="009D5626">
      <w:pPr>
        <w:pStyle w:val="TH"/>
      </w:pPr>
      <w:r w:rsidRPr="006F1482">
        <w:t xml:space="preserve">Table </w:t>
      </w:r>
      <w:r>
        <w:t>A.6.5.1.13</w:t>
      </w:r>
      <w:r w:rsidRPr="006F1482">
        <w:t>.1-3: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9D5626" w:rsidRPr="006F1482" w14:paraId="75AB2E78" w14:textId="77777777" w:rsidTr="00A84FF0">
        <w:trPr>
          <w:cantSplit/>
          <w:trHeight w:val="187"/>
          <w:jc w:val="center"/>
        </w:trPr>
        <w:tc>
          <w:tcPr>
            <w:tcW w:w="2875" w:type="dxa"/>
            <w:gridSpan w:val="2"/>
            <w:tcBorders>
              <w:top w:val="single" w:sz="4" w:space="0" w:color="auto"/>
              <w:left w:val="single" w:sz="4" w:space="0" w:color="auto"/>
              <w:bottom w:val="nil"/>
              <w:right w:val="single" w:sz="4" w:space="0" w:color="auto"/>
            </w:tcBorders>
          </w:tcPr>
          <w:p w14:paraId="1882D965" w14:textId="0E51C908" w:rsidR="009D5626" w:rsidRPr="006F1482" w:rsidRDefault="009D5626" w:rsidP="00374F96">
            <w:pPr>
              <w:keepNext/>
              <w:keepLines/>
              <w:spacing w:after="0"/>
              <w:jc w:val="center"/>
              <w:rPr>
                <w:rFonts w:ascii="Arial" w:hAnsi="Arial" w:cs="Arial"/>
                <w:b/>
                <w:sz w:val="18"/>
              </w:rPr>
            </w:pPr>
            <w:del w:id="1" w:author="Ericsson, Venkat" w:date="2024-11-05T04:53:00Z">
              <w:r w:rsidRPr="006F1482" w:rsidDel="00A84FF0">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tcPr>
          <w:p w14:paraId="6EDAA745" w14:textId="4EE6FBAC" w:rsidR="009D5626" w:rsidRPr="006F1482" w:rsidRDefault="009D5626" w:rsidP="00374F96">
            <w:pPr>
              <w:keepNext/>
              <w:keepLines/>
              <w:spacing w:after="0"/>
              <w:jc w:val="center"/>
              <w:rPr>
                <w:rFonts w:ascii="Arial" w:hAnsi="Arial" w:cs="Arial"/>
                <w:b/>
                <w:sz w:val="18"/>
              </w:rPr>
            </w:pPr>
            <w:del w:id="2" w:author="Ericsson, Venkat" w:date="2024-11-05T04:53:00Z">
              <w:r w:rsidRPr="006F1482" w:rsidDel="00A84FF0">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554FE904" w14:textId="2944C930" w:rsidR="009D5626" w:rsidRPr="006F1482" w:rsidRDefault="009D5626" w:rsidP="00374F96">
            <w:pPr>
              <w:keepNext/>
              <w:keepLines/>
              <w:spacing w:after="0"/>
              <w:jc w:val="center"/>
              <w:rPr>
                <w:rFonts w:ascii="Arial" w:hAnsi="Arial" w:cs="Arial"/>
                <w:b/>
                <w:sz w:val="18"/>
              </w:rPr>
            </w:pPr>
            <w:del w:id="3" w:author="Ericsson, Venkat" w:date="2024-11-05T04:53:00Z">
              <w:r w:rsidRPr="006F1482" w:rsidDel="00A84FF0">
                <w:rPr>
                  <w:rFonts w:ascii="Arial" w:hAnsi="Arial" w:cs="Arial"/>
                  <w:b/>
                  <w:sz w:val="18"/>
                </w:rPr>
                <w:delText>Test 1</w:delText>
              </w:r>
            </w:del>
          </w:p>
        </w:tc>
      </w:tr>
      <w:tr w:rsidR="009D5626" w:rsidRPr="006F1482" w14:paraId="73CA8835" w14:textId="77777777" w:rsidTr="00A84FF0">
        <w:trPr>
          <w:cantSplit/>
          <w:trHeight w:val="187"/>
          <w:jc w:val="center"/>
        </w:trPr>
        <w:tc>
          <w:tcPr>
            <w:tcW w:w="2875" w:type="dxa"/>
            <w:gridSpan w:val="2"/>
            <w:tcBorders>
              <w:top w:val="nil"/>
              <w:left w:val="single" w:sz="4" w:space="0" w:color="auto"/>
              <w:bottom w:val="single" w:sz="4" w:space="0" w:color="auto"/>
              <w:right w:val="single" w:sz="4" w:space="0" w:color="auto"/>
            </w:tcBorders>
          </w:tcPr>
          <w:p w14:paraId="4322A0A3" w14:textId="77777777" w:rsidR="009D5626" w:rsidRPr="006F1482" w:rsidRDefault="009D5626" w:rsidP="00374F96"/>
        </w:tc>
        <w:tc>
          <w:tcPr>
            <w:tcW w:w="1656" w:type="dxa"/>
            <w:tcBorders>
              <w:top w:val="nil"/>
              <w:left w:val="single" w:sz="4" w:space="0" w:color="auto"/>
              <w:bottom w:val="single" w:sz="4" w:space="0" w:color="auto"/>
              <w:right w:val="single" w:sz="4" w:space="0" w:color="auto"/>
            </w:tcBorders>
          </w:tcPr>
          <w:p w14:paraId="22796E8C" w14:textId="77777777" w:rsidR="009D5626" w:rsidRPr="006F1482" w:rsidRDefault="009D5626" w:rsidP="00374F96">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2792C8D4" w14:textId="5D7C4E98" w:rsidR="009D5626" w:rsidRPr="006F1482" w:rsidRDefault="009D5626" w:rsidP="00374F96">
            <w:pPr>
              <w:keepNext/>
              <w:keepLines/>
              <w:spacing w:after="0"/>
              <w:jc w:val="center"/>
              <w:rPr>
                <w:rFonts w:ascii="Arial" w:hAnsi="Arial" w:cs="Arial"/>
                <w:b/>
                <w:sz w:val="18"/>
              </w:rPr>
            </w:pPr>
            <w:del w:id="4" w:author="Ericsson, Venkat" w:date="2024-11-05T04:53:00Z">
              <w:r w:rsidRPr="006F1482" w:rsidDel="00A84FF0">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tcPr>
          <w:p w14:paraId="452F29EF" w14:textId="6AA52B55" w:rsidR="009D5626" w:rsidRPr="006F1482" w:rsidRDefault="009D5626" w:rsidP="00374F96">
            <w:pPr>
              <w:keepNext/>
              <w:keepLines/>
              <w:spacing w:after="0"/>
              <w:jc w:val="center"/>
              <w:rPr>
                <w:rFonts w:ascii="Arial" w:hAnsi="Arial" w:cs="Arial"/>
                <w:b/>
                <w:sz w:val="18"/>
              </w:rPr>
            </w:pPr>
            <w:del w:id="5" w:author="Ericsson, Venkat" w:date="2024-11-05T04:53:00Z">
              <w:r w:rsidRPr="006F1482" w:rsidDel="00A84FF0">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tcPr>
          <w:p w14:paraId="3D688327" w14:textId="381DCF44" w:rsidR="009D5626" w:rsidRPr="006F1482" w:rsidRDefault="009D5626" w:rsidP="00374F96">
            <w:pPr>
              <w:keepNext/>
              <w:keepLines/>
              <w:spacing w:after="0"/>
              <w:jc w:val="center"/>
              <w:rPr>
                <w:rFonts w:ascii="Arial" w:hAnsi="Arial" w:cs="Arial"/>
                <w:b/>
                <w:sz w:val="18"/>
              </w:rPr>
            </w:pPr>
            <w:del w:id="6" w:author="Ericsson, Venkat" w:date="2024-11-05T04:53:00Z">
              <w:r w:rsidRPr="006F1482" w:rsidDel="00A84FF0">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tcPr>
          <w:p w14:paraId="6D7C3406" w14:textId="18F2DD3B" w:rsidR="009D5626" w:rsidRPr="006F1482" w:rsidRDefault="009D5626" w:rsidP="00374F96">
            <w:pPr>
              <w:keepNext/>
              <w:keepLines/>
              <w:spacing w:after="0"/>
              <w:jc w:val="center"/>
              <w:rPr>
                <w:rFonts w:ascii="Arial" w:hAnsi="Arial" w:cs="Arial"/>
                <w:b/>
                <w:sz w:val="18"/>
              </w:rPr>
            </w:pPr>
            <w:del w:id="7" w:author="Ericsson, Venkat" w:date="2024-11-05T04:53:00Z">
              <w:r w:rsidRPr="006F1482" w:rsidDel="00A84FF0">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tcPr>
          <w:p w14:paraId="50E4C79C" w14:textId="7299FFAF" w:rsidR="009D5626" w:rsidRPr="006F1482" w:rsidRDefault="009D5626" w:rsidP="00374F96">
            <w:pPr>
              <w:keepNext/>
              <w:keepLines/>
              <w:spacing w:after="0"/>
              <w:jc w:val="center"/>
              <w:rPr>
                <w:rFonts w:ascii="Arial" w:hAnsi="Arial" w:cs="Arial"/>
                <w:b/>
                <w:sz w:val="18"/>
              </w:rPr>
            </w:pPr>
            <w:del w:id="8" w:author="Ericsson, Venkat" w:date="2024-11-05T04:53:00Z">
              <w:r w:rsidRPr="006F1482" w:rsidDel="00A84FF0">
                <w:rPr>
                  <w:rFonts w:ascii="Arial" w:hAnsi="Arial" w:cs="Arial"/>
                  <w:b/>
                  <w:sz w:val="18"/>
                </w:rPr>
                <w:delText>T5</w:delText>
              </w:r>
            </w:del>
          </w:p>
        </w:tc>
      </w:tr>
      <w:tr w:rsidR="009D5626" w:rsidRPr="006F1482" w14:paraId="3B56EAEE" w14:textId="77777777" w:rsidTr="00A84FF0">
        <w:trPr>
          <w:cantSplit/>
          <w:trHeight w:val="187"/>
          <w:jc w:val="center"/>
        </w:trPr>
        <w:tc>
          <w:tcPr>
            <w:tcW w:w="1885" w:type="dxa"/>
            <w:tcBorders>
              <w:top w:val="single" w:sz="4" w:space="0" w:color="auto"/>
              <w:left w:val="single" w:sz="4" w:space="0" w:color="auto"/>
              <w:bottom w:val="nil"/>
              <w:right w:val="single" w:sz="4" w:space="0" w:color="auto"/>
            </w:tcBorders>
          </w:tcPr>
          <w:p w14:paraId="3BD83F9B" w14:textId="5F6A6958" w:rsidR="009D5626" w:rsidRPr="006F1482" w:rsidRDefault="009D5626" w:rsidP="00374F96">
            <w:pPr>
              <w:keepNext/>
              <w:keepLines/>
              <w:spacing w:after="0"/>
              <w:rPr>
                <w:rFonts w:ascii="Arial" w:hAnsi="Arial" w:cs="Arial"/>
                <w:sz w:val="18"/>
              </w:rPr>
            </w:pPr>
            <w:del w:id="9" w:author="Ericsson, Venkat" w:date="2024-11-05T04:53:00Z">
              <w:r w:rsidRPr="006F1482" w:rsidDel="00A84FF0">
                <w:rPr>
                  <w:rFonts w:ascii="Arial" w:eastAsia="?? ??" w:hAnsi="Arial" w:cs="Arial"/>
                  <w:sz w:val="18"/>
                </w:rPr>
                <w:lastRenderedPageBreak/>
                <w:delText xml:space="preserve">SNR_SSB of </w:delText>
              </w:r>
              <w:r w:rsidRPr="006F1482" w:rsidDel="00A84FF0">
                <w:rPr>
                  <w:rFonts w:ascii="Arial" w:hAnsi="Arial" w:cs="Arial"/>
                  <w:sz w:val="18"/>
                </w:rPr>
                <w:delText>set q</w:delText>
              </w:r>
              <w:r w:rsidRPr="006F1482" w:rsidDel="00A84FF0">
                <w:rPr>
                  <w:rFonts w:ascii="Arial"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720CFBF1" w14:textId="06089FF9" w:rsidR="009D5626" w:rsidRPr="006F1482" w:rsidRDefault="009D5626" w:rsidP="00374F96">
            <w:pPr>
              <w:keepNext/>
              <w:keepLines/>
              <w:spacing w:after="0"/>
              <w:rPr>
                <w:rFonts w:ascii="Arial" w:hAnsi="Arial" w:cs="Arial"/>
                <w:noProof/>
                <w:sz w:val="18"/>
              </w:rPr>
            </w:pPr>
            <w:del w:id="10" w:author="Ericsson, Venkat" w:date="2024-11-05T04:53:00Z">
              <w:r w:rsidRPr="006F1482" w:rsidDel="00A84FF0">
                <w:rPr>
                  <w:rFonts w:ascii="Arial" w:hAnsi="Arial" w:cs="Arial"/>
                  <w:noProof/>
                  <w:sz w:val="18"/>
                </w:rPr>
                <w:delText>Config 1</w:delText>
              </w:r>
            </w:del>
          </w:p>
        </w:tc>
        <w:tc>
          <w:tcPr>
            <w:tcW w:w="1656" w:type="dxa"/>
            <w:tcBorders>
              <w:top w:val="single" w:sz="4" w:space="0" w:color="auto"/>
              <w:left w:val="single" w:sz="4" w:space="0" w:color="auto"/>
              <w:bottom w:val="nil"/>
              <w:right w:val="single" w:sz="4" w:space="0" w:color="auto"/>
            </w:tcBorders>
          </w:tcPr>
          <w:p w14:paraId="772A3632" w14:textId="601AFA7E" w:rsidR="009D5626" w:rsidRPr="006F1482" w:rsidRDefault="009D5626" w:rsidP="00374F96">
            <w:pPr>
              <w:keepNext/>
              <w:keepLines/>
              <w:spacing w:after="0"/>
              <w:jc w:val="center"/>
              <w:rPr>
                <w:rFonts w:ascii="Arial" w:hAnsi="Arial" w:cs="Arial"/>
                <w:sz w:val="18"/>
              </w:rPr>
            </w:pPr>
            <w:del w:id="11" w:author="Ericsson, Venkat" w:date="2024-11-05T04:53:00Z">
              <w:r w:rsidRPr="006F1482" w:rsidDel="00A84FF0">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296E20DD" w14:textId="407B9549" w:rsidR="009D5626" w:rsidRPr="006F1482" w:rsidRDefault="009D5626" w:rsidP="00374F96">
            <w:pPr>
              <w:keepNext/>
              <w:keepLines/>
              <w:spacing w:after="0"/>
              <w:jc w:val="center"/>
              <w:rPr>
                <w:rFonts w:ascii="Arial" w:hAnsi="Arial" w:cs="Arial"/>
                <w:noProof/>
                <w:sz w:val="18"/>
              </w:rPr>
            </w:pPr>
            <w:del w:id="12"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0EF8C24" w14:textId="57F0806C" w:rsidR="009D5626" w:rsidRPr="006F1482" w:rsidRDefault="009D5626" w:rsidP="00374F96">
            <w:pPr>
              <w:keepNext/>
              <w:keepLines/>
              <w:spacing w:after="0"/>
              <w:jc w:val="center"/>
              <w:rPr>
                <w:rFonts w:ascii="Arial" w:hAnsi="Arial" w:cs="Arial"/>
                <w:noProof/>
                <w:sz w:val="18"/>
              </w:rPr>
            </w:pPr>
            <w:del w:id="13"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0DFE9FE" w14:textId="61320B83" w:rsidR="009D5626" w:rsidRPr="006F1482" w:rsidRDefault="009D5626" w:rsidP="00374F96">
            <w:pPr>
              <w:keepNext/>
              <w:keepLines/>
              <w:spacing w:after="0"/>
              <w:jc w:val="center"/>
              <w:rPr>
                <w:rFonts w:ascii="Arial" w:hAnsi="Arial" w:cs="Arial"/>
                <w:noProof/>
                <w:sz w:val="18"/>
              </w:rPr>
            </w:pPr>
            <w:del w:id="14"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9206F7F" w14:textId="1F9CE60C" w:rsidR="009D5626" w:rsidRPr="006F1482" w:rsidRDefault="009D5626" w:rsidP="00374F96">
            <w:pPr>
              <w:keepNext/>
              <w:keepLines/>
              <w:spacing w:after="0"/>
              <w:jc w:val="center"/>
              <w:rPr>
                <w:rFonts w:ascii="Arial" w:hAnsi="Arial" w:cs="Arial"/>
                <w:noProof/>
                <w:sz w:val="18"/>
              </w:rPr>
            </w:pPr>
            <w:del w:id="15"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C621F48" w14:textId="04DFFA95" w:rsidR="009D5626" w:rsidRPr="006F1482" w:rsidRDefault="009D5626" w:rsidP="00374F96">
            <w:pPr>
              <w:keepNext/>
              <w:keepLines/>
              <w:spacing w:after="0"/>
              <w:jc w:val="center"/>
              <w:rPr>
                <w:rFonts w:ascii="Arial" w:hAnsi="Arial" w:cs="Arial"/>
                <w:noProof/>
                <w:sz w:val="18"/>
              </w:rPr>
            </w:pPr>
            <w:del w:id="16" w:author="Ericsson, Venkat" w:date="2024-11-05T04:53:00Z">
              <w:r w:rsidRPr="006F1482" w:rsidDel="00A84FF0">
                <w:rPr>
                  <w:rFonts w:ascii="Arial" w:eastAsia="MS Mincho" w:hAnsi="Arial" w:cs="Arial"/>
                  <w:sz w:val="18"/>
                </w:rPr>
                <w:delText>TBD</w:delText>
              </w:r>
            </w:del>
          </w:p>
        </w:tc>
      </w:tr>
      <w:tr w:rsidR="009D5626" w:rsidRPr="006F1482" w14:paraId="4C3BAAD2" w14:textId="77777777" w:rsidTr="00A84FF0">
        <w:trPr>
          <w:cantSplit/>
          <w:trHeight w:val="187"/>
          <w:jc w:val="center"/>
        </w:trPr>
        <w:tc>
          <w:tcPr>
            <w:tcW w:w="1885" w:type="dxa"/>
            <w:tcBorders>
              <w:top w:val="single" w:sz="4" w:space="0" w:color="auto"/>
              <w:left w:val="single" w:sz="4" w:space="0" w:color="auto"/>
              <w:bottom w:val="single" w:sz="4" w:space="0" w:color="auto"/>
              <w:right w:val="single" w:sz="4" w:space="0" w:color="auto"/>
            </w:tcBorders>
          </w:tcPr>
          <w:p w14:paraId="107F7F7C" w14:textId="689B4B04" w:rsidR="009D5626" w:rsidRPr="006F1482" w:rsidRDefault="009D5626" w:rsidP="00374F96">
            <w:pPr>
              <w:keepNext/>
              <w:keepLines/>
              <w:spacing w:after="0"/>
              <w:rPr>
                <w:rFonts w:ascii="Arial" w:hAnsi="Arial" w:cs="Arial"/>
                <w:sz w:val="18"/>
              </w:rPr>
            </w:pPr>
            <w:del w:id="17" w:author="Ericsson, Venkat" w:date="2024-11-05T04:53:00Z">
              <w:r w:rsidRPr="006F1482" w:rsidDel="00A84FF0">
                <w:rPr>
                  <w:rFonts w:ascii="Arial" w:hAnsi="Arial" w:cs="Arial"/>
                  <w:sz w:val="18"/>
                </w:rPr>
                <w:delText>SNR_SSB of set q</w:delText>
              </w:r>
              <w:r w:rsidRPr="006F1482" w:rsidDel="00A84FF0">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064A756B" w14:textId="48ED95BD" w:rsidR="009D5626" w:rsidRPr="006F1482" w:rsidRDefault="009D5626" w:rsidP="00374F96">
            <w:pPr>
              <w:keepNext/>
              <w:keepLines/>
              <w:spacing w:after="0"/>
              <w:rPr>
                <w:rFonts w:ascii="Arial" w:hAnsi="Arial" w:cs="Arial"/>
                <w:noProof/>
                <w:sz w:val="18"/>
              </w:rPr>
            </w:pPr>
            <w:del w:id="18" w:author="Ericsson, Venkat" w:date="2024-11-05T04:53:00Z">
              <w:r w:rsidRPr="006F1482" w:rsidDel="00A84FF0">
                <w:rPr>
                  <w:rFonts w:ascii="Arial" w:hAnsi="Arial" w:cs="Arial"/>
                  <w:noProof/>
                  <w:sz w:val="18"/>
                </w:rPr>
                <w:delText>Config 1</w:delText>
              </w:r>
            </w:del>
          </w:p>
        </w:tc>
        <w:tc>
          <w:tcPr>
            <w:tcW w:w="1656" w:type="dxa"/>
            <w:tcBorders>
              <w:top w:val="single" w:sz="4" w:space="0" w:color="auto"/>
              <w:left w:val="single" w:sz="4" w:space="0" w:color="auto"/>
              <w:bottom w:val="single" w:sz="4" w:space="0" w:color="auto"/>
              <w:right w:val="single" w:sz="4" w:space="0" w:color="auto"/>
            </w:tcBorders>
          </w:tcPr>
          <w:p w14:paraId="71873447" w14:textId="463A62D0" w:rsidR="009D5626" w:rsidRPr="006F1482" w:rsidRDefault="009D5626" w:rsidP="00374F96">
            <w:pPr>
              <w:keepNext/>
              <w:keepLines/>
              <w:spacing w:after="0"/>
              <w:jc w:val="center"/>
              <w:rPr>
                <w:rFonts w:ascii="Arial" w:hAnsi="Arial" w:cs="Arial"/>
                <w:sz w:val="18"/>
              </w:rPr>
            </w:pPr>
            <w:del w:id="19" w:author="Ericsson, Venkat" w:date="2024-11-05T04:53:00Z">
              <w:r w:rsidRPr="006F1482" w:rsidDel="00A84FF0">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tcPr>
          <w:p w14:paraId="6AED80A6" w14:textId="006538A3" w:rsidR="009D5626" w:rsidRPr="006F1482" w:rsidRDefault="009D5626" w:rsidP="00374F96">
            <w:pPr>
              <w:keepNext/>
              <w:keepLines/>
              <w:spacing w:after="0"/>
              <w:jc w:val="center"/>
              <w:rPr>
                <w:rFonts w:ascii="Arial" w:hAnsi="Arial" w:cs="Arial"/>
                <w:noProof/>
                <w:sz w:val="18"/>
              </w:rPr>
            </w:pPr>
            <w:del w:id="20"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46D600F" w14:textId="45D7BC72" w:rsidR="009D5626" w:rsidRPr="006F1482" w:rsidRDefault="009D5626" w:rsidP="00374F96">
            <w:pPr>
              <w:keepNext/>
              <w:keepLines/>
              <w:spacing w:after="0"/>
              <w:jc w:val="center"/>
              <w:rPr>
                <w:rFonts w:ascii="Arial" w:eastAsia="MS Mincho" w:hAnsi="Arial" w:cs="Arial"/>
                <w:sz w:val="18"/>
              </w:rPr>
            </w:pPr>
            <w:del w:id="21"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30AEDBF" w14:textId="2F25526C" w:rsidR="009D5626" w:rsidRPr="006F1482" w:rsidRDefault="009D5626" w:rsidP="00374F96">
            <w:pPr>
              <w:keepNext/>
              <w:keepLines/>
              <w:spacing w:after="0"/>
              <w:jc w:val="center"/>
              <w:rPr>
                <w:rFonts w:ascii="Arial" w:eastAsia="MS Mincho" w:hAnsi="Arial" w:cs="Arial"/>
                <w:sz w:val="18"/>
              </w:rPr>
            </w:pPr>
            <w:del w:id="22"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54FB179" w14:textId="22DA636F" w:rsidR="009D5626" w:rsidRPr="006F1482" w:rsidRDefault="009D5626" w:rsidP="00374F96">
            <w:pPr>
              <w:keepNext/>
              <w:keepLines/>
              <w:spacing w:after="0"/>
              <w:jc w:val="center"/>
              <w:rPr>
                <w:rFonts w:ascii="Arial" w:hAnsi="Arial" w:cs="Arial"/>
                <w:noProof/>
                <w:sz w:val="18"/>
              </w:rPr>
            </w:pPr>
            <w:del w:id="23"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D5836D0" w14:textId="10583448" w:rsidR="009D5626" w:rsidRPr="006F1482" w:rsidRDefault="009D5626" w:rsidP="00374F96">
            <w:pPr>
              <w:keepNext/>
              <w:keepLines/>
              <w:spacing w:after="0"/>
              <w:jc w:val="center"/>
              <w:rPr>
                <w:rFonts w:ascii="Arial" w:hAnsi="Arial" w:cs="Arial"/>
                <w:noProof/>
                <w:sz w:val="18"/>
              </w:rPr>
            </w:pPr>
            <w:del w:id="24" w:author="Ericsson, Venkat" w:date="2024-11-05T04:53:00Z">
              <w:r w:rsidRPr="006F1482" w:rsidDel="00A84FF0">
                <w:rPr>
                  <w:rFonts w:ascii="Arial" w:eastAsia="MS Mincho" w:hAnsi="Arial" w:cs="Arial"/>
                  <w:sz w:val="18"/>
                </w:rPr>
                <w:delText>TBD</w:delText>
              </w:r>
            </w:del>
          </w:p>
        </w:tc>
      </w:tr>
      <w:tr w:rsidR="009D5626" w:rsidRPr="006F1482" w14:paraId="2FEF5909" w14:textId="77777777" w:rsidTr="00A84FF0">
        <w:trPr>
          <w:cantSplit/>
          <w:trHeight w:val="187"/>
          <w:jc w:val="center"/>
        </w:trPr>
        <w:tc>
          <w:tcPr>
            <w:tcW w:w="1885" w:type="dxa"/>
            <w:tcBorders>
              <w:top w:val="single" w:sz="4" w:space="0" w:color="auto"/>
              <w:left w:val="single" w:sz="4" w:space="0" w:color="auto"/>
              <w:bottom w:val="single" w:sz="4" w:space="0" w:color="auto"/>
              <w:right w:val="single" w:sz="4" w:space="0" w:color="auto"/>
            </w:tcBorders>
          </w:tcPr>
          <w:p w14:paraId="28150B4A" w14:textId="1CAC3112" w:rsidR="009D5626" w:rsidRPr="006F1482" w:rsidRDefault="009D5626" w:rsidP="00374F96">
            <w:pPr>
              <w:keepNext/>
              <w:keepLines/>
              <w:spacing w:after="0"/>
              <w:rPr>
                <w:rFonts w:ascii="Arial" w:hAnsi="Arial" w:cs="Arial"/>
                <w:sz w:val="18"/>
              </w:rPr>
            </w:pPr>
            <w:del w:id="25" w:author="Ericsson, Venkat" w:date="2024-11-05T04:53:00Z">
              <w:r w:rsidRPr="006F1482" w:rsidDel="00A84FF0">
                <w:rPr>
                  <w:rFonts w:ascii="Arial" w:hAnsi="Arial" w:cs="Arial"/>
                  <w:sz w:val="18"/>
                  <w:lang w:eastAsia="zh-CN"/>
                </w:rPr>
                <w:delText>SSB_RP</w:delText>
              </w:r>
              <w:r w:rsidRPr="006F1482" w:rsidDel="00A84FF0">
                <w:rPr>
                  <w:rFonts w:ascii="Arial" w:hAnsi="Arial" w:cs="Arial"/>
                  <w:sz w:val="18"/>
                </w:rPr>
                <w:delText xml:space="preserve"> of set q</w:delText>
              </w:r>
              <w:r w:rsidRPr="006F1482" w:rsidDel="00A84FF0">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4A5ED6EC" w14:textId="6A61A1D2" w:rsidR="009D5626" w:rsidRPr="006F1482" w:rsidRDefault="009D5626" w:rsidP="00374F96">
            <w:pPr>
              <w:keepNext/>
              <w:keepLines/>
              <w:spacing w:after="0"/>
              <w:rPr>
                <w:rFonts w:ascii="Arial" w:hAnsi="Arial" w:cs="Arial"/>
                <w:noProof/>
                <w:sz w:val="18"/>
              </w:rPr>
            </w:pPr>
            <w:del w:id="26" w:author="Ericsson, Venkat" w:date="2024-11-05T04:53:00Z">
              <w:r w:rsidRPr="006F1482" w:rsidDel="00A84FF0">
                <w:rPr>
                  <w:rFonts w:ascii="Arial" w:hAnsi="Arial" w:cs="Arial"/>
                  <w:noProof/>
                  <w:sz w:val="18"/>
                </w:rPr>
                <w:delText>Config 1</w:delText>
              </w:r>
            </w:del>
          </w:p>
        </w:tc>
        <w:tc>
          <w:tcPr>
            <w:tcW w:w="1656" w:type="dxa"/>
            <w:tcBorders>
              <w:top w:val="single" w:sz="4" w:space="0" w:color="auto"/>
              <w:left w:val="single" w:sz="4" w:space="0" w:color="auto"/>
              <w:bottom w:val="single" w:sz="4" w:space="0" w:color="auto"/>
              <w:right w:val="single" w:sz="4" w:space="0" w:color="auto"/>
            </w:tcBorders>
          </w:tcPr>
          <w:p w14:paraId="3367E8B0" w14:textId="32BBD185" w:rsidR="009D5626" w:rsidRPr="006F1482" w:rsidRDefault="009D5626" w:rsidP="00374F96">
            <w:pPr>
              <w:keepNext/>
              <w:keepLines/>
              <w:spacing w:after="0"/>
              <w:jc w:val="center"/>
              <w:rPr>
                <w:rFonts w:ascii="Arial" w:hAnsi="Arial" w:cs="Arial"/>
                <w:sz w:val="18"/>
              </w:rPr>
            </w:pPr>
            <w:del w:id="27" w:author="Ericsson, Venkat" w:date="2024-11-05T04:53:00Z">
              <w:r w:rsidRPr="006F1482" w:rsidDel="00A84FF0">
                <w:rPr>
                  <w:rFonts w:ascii="Arial" w:hAnsi="Arial" w:cs="Arial"/>
                  <w:sz w:val="18"/>
                </w:rPr>
                <w:delText>dBm/SCS kHz</w:delText>
              </w:r>
            </w:del>
          </w:p>
        </w:tc>
        <w:tc>
          <w:tcPr>
            <w:tcW w:w="879" w:type="dxa"/>
            <w:tcBorders>
              <w:top w:val="single" w:sz="4" w:space="0" w:color="auto"/>
              <w:left w:val="single" w:sz="4" w:space="0" w:color="auto"/>
              <w:bottom w:val="single" w:sz="4" w:space="0" w:color="auto"/>
              <w:right w:val="single" w:sz="4" w:space="0" w:color="auto"/>
            </w:tcBorders>
          </w:tcPr>
          <w:p w14:paraId="34567052" w14:textId="58C9046E" w:rsidR="009D5626" w:rsidRPr="006F1482" w:rsidRDefault="009D5626" w:rsidP="00374F96">
            <w:pPr>
              <w:keepNext/>
              <w:keepLines/>
              <w:spacing w:after="0"/>
              <w:jc w:val="center"/>
              <w:rPr>
                <w:rFonts w:ascii="Arial" w:eastAsia="MS Mincho" w:hAnsi="Arial" w:cs="Arial"/>
                <w:sz w:val="18"/>
              </w:rPr>
            </w:pPr>
            <w:del w:id="28"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31FBF18" w14:textId="084BA36B" w:rsidR="009D5626" w:rsidRPr="006F1482" w:rsidRDefault="009D5626" w:rsidP="00374F96">
            <w:pPr>
              <w:keepNext/>
              <w:keepLines/>
              <w:spacing w:after="0"/>
              <w:jc w:val="center"/>
              <w:rPr>
                <w:rFonts w:ascii="Arial" w:eastAsia="MS Mincho" w:hAnsi="Arial" w:cs="Arial"/>
                <w:sz w:val="18"/>
              </w:rPr>
            </w:pPr>
            <w:del w:id="29"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F2FC99" w14:textId="5E83FB46" w:rsidR="009D5626" w:rsidRPr="006F1482" w:rsidRDefault="009D5626" w:rsidP="00374F96">
            <w:pPr>
              <w:keepNext/>
              <w:keepLines/>
              <w:spacing w:after="0"/>
              <w:jc w:val="center"/>
              <w:rPr>
                <w:rFonts w:ascii="Arial" w:eastAsia="MS Mincho" w:hAnsi="Arial" w:cs="Arial"/>
                <w:sz w:val="18"/>
              </w:rPr>
            </w:pPr>
            <w:del w:id="30"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BD13D3E" w14:textId="3005831F" w:rsidR="009D5626" w:rsidRPr="006F1482" w:rsidRDefault="009D5626" w:rsidP="00374F96">
            <w:pPr>
              <w:keepNext/>
              <w:keepLines/>
              <w:spacing w:after="0"/>
              <w:jc w:val="center"/>
              <w:rPr>
                <w:rFonts w:ascii="Arial" w:eastAsia="MS Mincho" w:hAnsi="Arial" w:cs="Arial"/>
                <w:sz w:val="18"/>
              </w:rPr>
            </w:pPr>
            <w:del w:id="31" w:author="Ericsson, Venkat" w:date="2024-11-05T04:53:00Z">
              <w:r w:rsidRPr="006F1482" w:rsidDel="00A84FF0">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5274E2F" w14:textId="2899D177" w:rsidR="009D5626" w:rsidRPr="006F1482" w:rsidRDefault="009D5626" w:rsidP="00374F96">
            <w:pPr>
              <w:keepNext/>
              <w:keepLines/>
              <w:spacing w:after="0"/>
              <w:jc w:val="center"/>
              <w:rPr>
                <w:rFonts w:ascii="Arial" w:eastAsia="MS Mincho" w:hAnsi="Arial" w:cs="Arial"/>
                <w:sz w:val="18"/>
              </w:rPr>
            </w:pPr>
            <w:del w:id="32" w:author="Ericsson, Venkat" w:date="2024-11-05T04:53:00Z">
              <w:r w:rsidRPr="006F1482" w:rsidDel="00A84FF0">
                <w:rPr>
                  <w:rFonts w:ascii="Arial" w:eastAsia="MS Mincho" w:hAnsi="Arial" w:cs="Arial"/>
                  <w:sz w:val="18"/>
                </w:rPr>
                <w:delText>TBD</w:delText>
              </w:r>
            </w:del>
          </w:p>
        </w:tc>
      </w:tr>
    </w:tbl>
    <w:p w14:paraId="0C3780B2" w14:textId="77777777" w:rsidR="009D5626" w:rsidRDefault="009D5626" w:rsidP="009D5626">
      <w:pPr>
        <w:rPr>
          <w:ins w:id="33" w:author="Ericsson, Venkat" w:date="2024-11-05T04:53: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AE2504" w:rsidRPr="006F1482" w14:paraId="17641A9F" w14:textId="77777777" w:rsidTr="00374F96">
        <w:trPr>
          <w:cantSplit/>
          <w:trHeight w:val="187"/>
          <w:jc w:val="center"/>
          <w:ins w:id="34" w:author="Ericsson, Venkat" w:date="2024-11-05T04:53:00Z"/>
        </w:trPr>
        <w:tc>
          <w:tcPr>
            <w:tcW w:w="2874" w:type="dxa"/>
            <w:gridSpan w:val="2"/>
            <w:tcBorders>
              <w:top w:val="single" w:sz="4" w:space="0" w:color="auto"/>
              <w:left w:val="single" w:sz="4" w:space="0" w:color="auto"/>
              <w:bottom w:val="nil"/>
              <w:right w:val="single" w:sz="4" w:space="0" w:color="auto"/>
            </w:tcBorders>
            <w:hideMark/>
          </w:tcPr>
          <w:p w14:paraId="4BCD4E4E" w14:textId="77777777" w:rsidR="00AE2504" w:rsidRPr="006F1482" w:rsidRDefault="00AE2504" w:rsidP="00374F96">
            <w:pPr>
              <w:keepNext/>
              <w:keepLines/>
              <w:spacing w:after="0"/>
              <w:jc w:val="center"/>
              <w:rPr>
                <w:ins w:id="35" w:author="Ericsson, Venkat" w:date="2024-11-05T04:53:00Z"/>
                <w:rFonts w:ascii="Arial" w:hAnsi="Arial" w:cs="Arial"/>
                <w:b/>
                <w:sz w:val="18"/>
              </w:rPr>
            </w:pPr>
            <w:ins w:id="36" w:author="Ericsson, Venkat" w:date="2024-11-05T04:53: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1E41ECEA" w14:textId="77777777" w:rsidR="00AE2504" w:rsidRPr="006F1482" w:rsidRDefault="00AE2504" w:rsidP="00374F96">
            <w:pPr>
              <w:keepNext/>
              <w:keepLines/>
              <w:spacing w:after="0"/>
              <w:jc w:val="center"/>
              <w:rPr>
                <w:ins w:id="37" w:author="Ericsson, Venkat" w:date="2024-11-05T04:53:00Z"/>
                <w:rFonts w:ascii="Arial" w:hAnsi="Arial" w:cs="Arial"/>
                <w:b/>
                <w:sz w:val="18"/>
              </w:rPr>
            </w:pPr>
            <w:ins w:id="38" w:author="Ericsson, Venkat" w:date="2024-11-05T04:53: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2A9A08" w14:textId="77777777" w:rsidR="00AE2504" w:rsidRPr="006F1482" w:rsidRDefault="00AE2504" w:rsidP="00374F96">
            <w:pPr>
              <w:keepNext/>
              <w:keepLines/>
              <w:spacing w:after="0"/>
              <w:jc w:val="center"/>
              <w:rPr>
                <w:ins w:id="39" w:author="Ericsson, Venkat" w:date="2024-11-05T04:53:00Z"/>
                <w:rFonts w:ascii="Arial" w:hAnsi="Arial" w:cs="Arial"/>
                <w:b/>
                <w:sz w:val="18"/>
              </w:rPr>
            </w:pPr>
            <w:ins w:id="40" w:author="Ericsson, Venkat" w:date="2024-11-05T04:53:00Z">
              <w:r w:rsidRPr="006F1482">
                <w:rPr>
                  <w:rFonts w:ascii="Arial" w:hAnsi="Arial" w:cs="Arial"/>
                  <w:b/>
                  <w:sz w:val="18"/>
                </w:rPr>
                <w:t>Test 1</w:t>
              </w:r>
            </w:ins>
          </w:p>
        </w:tc>
      </w:tr>
      <w:tr w:rsidR="00AE2504" w:rsidRPr="006F1482" w14:paraId="63AA523E" w14:textId="77777777" w:rsidTr="00374F96">
        <w:trPr>
          <w:cantSplit/>
          <w:trHeight w:val="187"/>
          <w:jc w:val="center"/>
          <w:ins w:id="41" w:author="Ericsson, Venkat" w:date="2024-11-05T04:53:00Z"/>
        </w:trPr>
        <w:tc>
          <w:tcPr>
            <w:tcW w:w="2874" w:type="dxa"/>
            <w:gridSpan w:val="2"/>
            <w:tcBorders>
              <w:top w:val="nil"/>
              <w:left w:val="single" w:sz="4" w:space="0" w:color="auto"/>
              <w:bottom w:val="single" w:sz="4" w:space="0" w:color="auto"/>
              <w:right w:val="single" w:sz="4" w:space="0" w:color="auto"/>
            </w:tcBorders>
            <w:hideMark/>
          </w:tcPr>
          <w:p w14:paraId="765E06F2" w14:textId="77777777" w:rsidR="00AE2504" w:rsidRPr="006F1482" w:rsidRDefault="00AE2504" w:rsidP="00374F96">
            <w:pPr>
              <w:rPr>
                <w:ins w:id="42" w:author="Ericsson, Venkat" w:date="2024-11-05T04:53:00Z"/>
              </w:rPr>
            </w:pPr>
          </w:p>
        </w:tc>
        <w:tc>
          <w:tcPr>
            <w:tcW w:w="1656" w:type="dxa"/>
            <w:tcBorders>
              <w:top w:val="nil"/>
              <w:left w:val="single" w:sz="4" w:space="0" w:color="auto"/>
              <w:bottom w:val="single" w:sz="4" w:space="0" w:color="auto"/>
              <w:right w:val="single" w:sz="4" w:space="0" w:color="auto"/>
            </w:tcBorders>
            <w:hideMark/>
          </w:tcPr>
          <w:p w14:paraId="103D732B" w14:textId="77777777" w:rsidR="00AE2504" w:rsidRPr="006F1482" w:rsidRDefault="00AE2504" w:rsidP="00374F96">
            <w:pPr>
              <w:spacing w:after="0"/>
              <w:rPr>
                <w:ins w:id="43" w:author="Ericsson, Venkat" w:date="2024-11-05T04:53: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2077F8D6" w14:textId="77777777" w:rsidR="00AE2504" w:rsidRPr="006F1482" w:rsidRDefault="00AE2504" w:rsidP="00374F96">
            <w:pPr>
              <w:keepNext/>
              <w:keepLines/>
              <w:spacing w:after="0"/>
              <w:jc w:val="center"/>
              <w:rPr>
                <w:ins w:id="44" w:author="Ericsson, Venkat" w:date="2024-11-05T04:53:00Z"/>
                <w:rFonts w:ascii="Arial" w:hAnsi="Arial" w:cs="Arial"/>
                <w:b/>
                <w:sz w:val="18"/>
              </w:rPr>
            </w:pPr>
            <w:ins w:id="45" w:author="Ericsson, Venkat" w:date="2024-11-05T04:53: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3591F6C5" w14:textId="77777777" w:rsidR="00AE2504" w:rsidRPr="006F1482" w:rsidRDefault="00AE2504" w:rsidP="00374F96">
            <w:pPr>
              <w:keepNext/>
              <w:keepLines/>
              <w:spacing w:after="0"/>
              <w:jc w:val="center"/>
              <w:rPr>
                <w:ins w:id="46" w:author="Ericsson, Venkat" w:date="2024-11-05T04:53:00Z"/>
                <w:rFonts w:ascii="Arial" w:hAnsi="Arial" w:cs="Arial"/>
                <w:b/>
                <w:sz w:val="18"/>
              </w:rPr>
            </w:pPr>
            <w:ins w:id="47" w:author="Ericsson, Venkat" w:date="2024-11-05T04:53: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3BB4B2EB" w14:textId="77777777" w:rsidR="00AE2504" w:rsidRPr="006F1482" w:rsidRDefault="00AE2504" w:rsidP="00374F96">
            <w:pPr>
              <w:keepNext/>
              <w:keepLines/>
              <w:spacing w:after="0"/>
              <w:jc w:val="center"/>
              <w:rPr>
                <w:ins w:id="48" w:author="Ericsson, Venkat" w:date="2024-11-05T04:53:00Z"/>
                <w:rFonts w:ascii="Arial" w:hAnsi="Arial" w:cs="Arial"/>
                <w:b/>
                <w:sz w:val="18"/>
              </w:rPr>
            </w:pPr>
            <w:ins w:id="49" w:author="Ericsson, Venkat" w:date="2024-11-05T04:53: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1E40A290" w14:textId="77777777" w:rsidR="00AE2504" w:rsidRPr="006F1482" w:rsidRDefault="00AE2504" w:rsidP="00374F96">
            <w:pPr>
              <w:keepNext/>
              <w:keepLines/>
              <w:spacing w:after="0"/>
              <w:jc w:val="center"/>
              <w:rPr>
                <w:ins w:id="50" w:author="Ericsson, Venkat" w:date="2024-11-05T04:53:00Z"/>
                <w:rFonts w:ascii="Arial" w:hAnsi="Arial" w:cs="Arial"/>
                <w:b/>
                <w:sz w:val="18"/>
              </w:rPr>
            </w:pPr>
            <w:ins w:id="51" w:author="Ericsson, Venkat" w:date="2024-11-05T04:53: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30A922D7" w14:textId="77777777" w:rsidR="00AE2504" w:rsidRPr="006F1482" w:rsidRDefault="00AE2504" w:rsidP="00374F96">
            <w:pPr>
              <w:keepNext/>
              <w:keepLines/>
              <w:spacing w:after="0"/>
              <w:jc w:val="center"/>
              <w:rPr>
                <w:ins w:id="52" w:author="Ericsson, Venkat" w:date="2024-11-05T04:53:00Z"/>
                <w:rFonts w:ascii="Arial" w:hAnsi="Arial" w:cs="Arial"/>
                <w:b/>
                <w:sz w:val="18"/>
              </w:rPr>
            </w:pPr>
            <w:ins w:id="53" w:author="Ericsson, Venkat" w:date="2024-11-05T04:53:00Z">
              <w:r w:rsidRPr="006F1482">
                <w:rPr>
                  <w:rFonts w:ascii="Arial" w:hAnsi="Arial" w:cs="Arial"/>
                  <w:b/>
                  <w:sz w:val="18"/>
                </w:rPr>
                <w:t>T5</w:t>
              </w:r>
            </w:ins>
          </w:p>
        </w:tc>
      </w:tr>
      <w:tr w:rsidR="00AE2504" w:rsidRPr="006F1482" w14:paraId="403A05AE" w14:textId="77777777" w:rsidTr="00374F96">
        <w:trPr>
          <w:cantSplit/>
          <w:trHeight w:val="641"/>
          <w:jc w:val="center"/>
          <w:ins w:id="54" w:author="Ericsson, Venkat" w:date="2024-11-05T04:53:00Z"/>
        </w:trPr>
        <w:tc>
          <w:tcPr>
            <w:tcW w:w="1884" w:type="dxa"/>
            <w:tcBorders>
              <w:top w:val="single" w:sz="4" w:space="0" w:color="auto"/>
              <w:left w:val="single" w:sz="4" w:space="0" w:color="auto"/>
              <w:right w:val="single" w:sz="4" w:space="0" w:color="auto"/>
            </w:tcBorders>
            <w:hideMark/>
          </w:tcPr>
          <w:p w14:paraId="182200F3" w14:textId="77777777" w:rsidR="00AE2504" w:rsidRPr="006F1482" w:rsidRDefault="00AE2504" w:rsidP="00374F96">
            <w:pPr>
              <w:keepNext/>
              <w:keepLines/>
              <w:spacing w:after="0"/>
              <w:rPr>
                <w:ins w:id="55" w:author="Ericsson, Venkat" w:date="2024-11-05T04:53:00Z"/>
                <w:rFonts w:ascii="Arial" w:hAnsi="Arial" w:cs="Arial"/>
                <w:sz w:val="18"/>
              </w:rPr>
            </w:pPr>
            <w:ins w:id="56" w:author="Ericsson, Venkat" w:date="2024-11-05T04:53:00Z">
              <w:r w:rsidRPr="006F1482">
                <w:rPr>
                  <w:rFonts w:ascii="Arial" w:eastAsia="?? ??" w:hAnsi="Arial" w:cs="Arial"/>
                  <w:sz w:val="18"/>
                </w:rPr>
                <w:t>SNR</w:t>
              </w:r>
              <w:r>
                <w:rPr>
                  <w:rFonts w:ascii="Arial" w:eastAsia="?? ??" w:hAnsi="Arial" w:cs="Arial"/>
                  <w:sz w:val="18"/>
                </w:rPr>
                <w:t xml:space="preserve"> on RLM RS</w:t>
              </w:r>
            </w:ins>
          </w:p>
        </w:tc>
        <w:tc>
          <w:tcPr>
            <w:tcW w:w="990" w:type="dxa"/>
            <w:tcBorders>
              <w:top w:val="single" w:sz="4" w:space="0" w:color="auto"/>
              <w:left w:val="single" w:sz="4" w:space="0" w:color="auto"/>
              <w:right w:val="single" w:sz="4" w:space="0" w:color="auto"/>
            </w:tcBorders>
            <w:hideMark/>
          </w:tcPr>
          <w:p w14:paraId="6B8B1762" w14:textId="77777777" w:rsidR="00AE2504" w:rsidRPr="006F1482" w:rsidRDefault="00AE2504" w:rsidP="00374F96">
            <w:pPr>
              <w:keepNext/>
              <w:keepLines/>
              <w:spacing w:after="0"/>
              <w:rPr>
                <w:ins w:id="57" w:author="Ericsson, Venkat" w:date="2024-11-05T04:53:00Z"/>
                <w:rFonts w:ascii="Arial" w:hAnsi="Arial" w:cs="Arial"/>
                <w:noProof/>
                <w:sz w:val="18"/>
              </w:rPr>
            </w:pPr>
            <w:ins w:id="58" w:author="Ericsson, Venkat" w:date="2024-11-05T04:53:00Z">
              <w:r w:rsidRPr="006F1482">
                <w:rPr>
                  <w:rFonts w:ascii="Arial" w:hAnsi="Arial" w:cs="Arial"/>
                  <w:noProof/>
                  <w:sz w:val="18"/>
                </w:rPr>
                <w:t>Config 1</w:t>
              </w:r>
            </w:ins>
          </w:p>
        </w:tc>
        <w:tc>
          <w:tcPr>
            <w:tcW w:w="1656" w:type="dxa"/>
            <w:tcBorders>
              <w:top w:val="single" w:sz="4" w:space="0" w:color="auto"/>
              <w:left w:val="single" w:sz="4" w:space="0" w:color="auto"/>
              <w:right w:val="single" w:sz="4" w:space="0" w:color="auto"/>
            </w:tcBorders>
            <w:hideMark/>
          </w:tcPr>
          <w:p w14:paraId="520CF1C7" w14:textId="77777777" w:rsidR="00AE2504" w:rsidRPr="006F1482" w:rsidRDefault="00AE2504" w:rsidP="00374F96">
            <w:pPr>
              <w:keepNext/>
              <w:keepLines/>
              <w:spacing w:after="0"/>
              <w:jc w:val="center"/>
              <w:rPr>
                <w:ins w:id="59" w:author="Ericsson, Venkat" w:date="2024-11-05T04:53:00Z"/>
                <w:rFonts w:ascii="Arial" w:hAnsi="Arial" w:cs="Arial"/>
                <w:sz w:val="18"/>
              </w:rPr>
            </w:pPr>
            <w:ins w:id="60" w:author="Ericsson, Venkat" w:date="2024-11-05T04:53:00Z">
              <w:r w:rsidRPr="006F1482">
                <w:rPr>
                  <w:rFonts w:ascii="Arial" w:hAnsi="Arial" w:cs="Arial"/>
                  <w:sz w:val="18"/>
                </w:rPr>
                <w:t>dB</w:t>
              </w:r>
            </w:ins>
          </w:p>
        </w:tc>
        <w:tc>
          <w:tcPr>
            <w:tcW w:w="879" w:type="dxa"/>
            <w:tcBorders>
              <w:top w:val="single" w:sz="4" w:space="0" w:color="auto"/>
              <w:left w:val="single" w:sz="4" w:space="0" w:color="auto"/>
              <w:right w:val="single" w:sz="4" w:space="0" w:color="auto"/>
            </w:tcBorders>
            <w:hideMark/>
          </w:tcPr>
          <w:p w14:paraId="55A43DC7" w14:textId="09C609ED" w:rsidR="00AE2504" w:rsidRPr="006F1482" w:rsidRDefault="00AE2504" w:rsidP="00374F96">
            <w:pPr>
              <w:keepNext/>
              <w:keepLines/>
              <w:spacing w:after="0"/>
              <w:jc w:val="center"/>
              <w:rPr>
                <w:ins w:id="61" w:author="Ericsson, Venkat" w:date="2024-11-05T04:53:00Z"/>
                <w:rFonts w:ascii="Arial" w:hAnsi="Arial" w:cs="Arial"/>
                <w:noProof/>
                <w:sz w:val="18"/>
              </w:rPr>
            </w:pPr>
            <w:ins w:id="62" w:author="Ericsson, Venkat" w:date="2024-11-05T04:53:00Z">
              <w:r>
                <w:rPr>
                  <w:rFonts w:ascii="Arial" w:eastAsia="MS Mincho" w:hAnsi="Arial" w:cs="Arial"/>
                  <w:sz w:val="18"/>
                </w:rPr>
                <w:t>5</w:t>
              </w:r>
            </w:ins>
          </w:p>
        </w:tc>
        <w:tc>
          <w:tcPr>
            <w:tcW w:w="879" w:type="dxa"/>
            <w:tcBorders>
              <w:top w:val="single" w:sz="4" w:space="0" w:color="auto"/>
              <w:left w:val="single" w:sz="4" w:space="0" w:color="auto"/>
              <w:right w:val="single" w:sz="4" w:space="0" w:color="auto"/>
            </w:tcBorders>
            <w:hideMark/>
          </w:tcPr>
          <w:p w14:paraId="18E2D702" w14:textId="77777777" w:rsidR="00AE2504" w:rsidRPr="006F1482" w:rsidRDefault="00AE2504" w:rsidP="00374F96">
            <w:pPr>
              <w:keepNext/>
              <w:keepLines/>
              <w:spacing w:after="0"/>
              <w:jc w:val="center"/>
              <w:rPr>
                <w:ins w:id="63" w:author="Ericsson, Venkat" w:date="2024-11-05T04:53:00Z"/>
                <w:rFonts w:ascii="Arial" w:hAnsi="Arial" w:cs="Arial"/>
                <w:noProof/>
                <w:sz w:val="18"/>
              </w:rPr>
            </w:pPr>
            <w:ins w:id="64" w:author="Ericsson, Venkat" w:date="2024-11-05T04:53:00Z">
              <w:r>
                <w:rPr>
                  <w:rFonts w:ascii="Arial" w:eastAsia="MS Mincho" w:hAnsi="Arial" w:cs="Arial"/>
                  <w:sz w:val="18"/>
                </w:rPr>
                <w:t>-4</w:t>
              </w:r>
            </w:ins>
          </w:p>
        </w:tc>
        <w:tc>
          <w:tcPr>
            <w:tcW w:w="879" w:type="dxa"/>
            <w:tcBorders>
              <w:top w:val="single" w:sz="4" w:space="0" w:color="auto"/>
              <w:left w:val="single" w:sz="4" w:space="0" w:color="auto"/>
              <w:right w:val="single" w:sz="4" w:space="0" w:color="auto"/>
            </w:tcBorders>
            <w:hideMark/>
          </w:tcPr>
          <w:p w14:paraId="515F27CA" w14:textId="77777777" w:rsidR="00AE2504" w:rsidRPr="006F1482" w:rsidRDefault="00AE2504" w:rsidP="00374F96">
            <w:pPr>
              <w:keepNext/>
              <w:keepLines/>
              <w:spacing w:after="0"/>
              <w:jc w:val="center"/>
              <w:rPr>
                <w:ins w:id="65" w:author="Ericsson, Venkat" w:date="2024-11-05T04:53:00Z"/>
                <w:rFonts w:ascii="Arial" w:hAnsi="Arial" w:cs="Arial"/>
                <w:noProof/>
                <w:sz w:val="18"/>
              </w:rPr>
            </w:pPr>
            <w:ins w:id="66" w:author="Ericsson, Venkat" w:date="2024-11-05T04:53:00Z">
              <w:r>
                <w:rPr>
                  <w:rFonts w:ascii="Arial" w:eastAsia="MS Mincho" w:hAnsi="Arial" w:cs="Arial"/>
                  <w:sz w:val="18"/>
                </w:rPr>
                <w:t>-10</w:t>
              </w:r>
            </w:ins>
          </w:p>
        </w:tc>
        <w:tc>
          <w:tcPr>
            <w:tcW w:w="879" w:type="dxa"/>
            <w:tcBorders>
              <w:top w:val="single" w:sz="4" w:space="0" w:color="auto"/>
              <w:left w:val="single" w:sz="4" w:space="0" w:color="auto"/>
              <w:right w:val="single" w:sz="4" w:space="0" w:color="auto"/>
            </w:tcBorders>
            <w:hideMark/>
          </w:tcPr>
          <w:p w14:paraId="4A8655D6" w14:textId="0B7FB753" w:rsidR="00AE2504" w:rsidRPr="006F1482" w:rsidRDefault="00C42399" w:rsidP="00374F96">
            <w:pPr>
              <w:keepNext/>
              <w:keepLines/>
              <w:spacing w:after="0"/>
              <w:jc w:val="center"/>
              <w:rPr>
                <w:ins w:id="67" w:author="Ericsson, Venkat" w:date="2024-11-05T04:53:00Z"/>
                <w:rFonts w:ascii="Arial" w:hAnsi="Arial" w:cs="Arial"/>
                <w:noProof/>
                <w:sz w:val="18"/>
              </w:rPr>
            </w:pPr>
            <w:ins w:id="68" w:author="Ericsson, Venkat" w:date="2024-11-05T05:11:00Z">
              <w:r>
                <w:rPr>
                  <w:rFonts w:ascii="Arial" w:eastAsia="MS Mincho" w:hAnsi="Arial" w:cs="Arial"/>
                  <w:sz w:val="18"/>
                </w:rPr>
                <w:t>1</w:t>
              </w:r>
            </w:ins>
          </w:p>
        </w:tc>
        <w:tc>
          <w:tcPr>
            <w:tcW w:w="879" w:type="dxa"/>
            <w:tcBorders>
              <w:top w:val="single" w:sz="4" w:space="0" w:color="auto"/>
              <w:left w:val="single" w:sz="4" w:space="0" w:color="auto"/>
              <w:right w:val="single" w:sz="4" w:space="0" w:color="auto"/>
            </w:tcBorders>
            <w:hideMark/>
          </w:tcPr>
          <w:p w14:paraId="1E97CA56" w14:textId="51578637" w:rsidR="00AE2504" w:rsidRPr="006F1482" w:rsidRDefault="00AE2504" w:rsidP="00374F96">
            <w:pPr>
              <w:keepNext/>
              <w:keepLines/>
              <w:spacing w:after="0"/>
              <w:jc w:val="center"/>
              <w:rPr>
                <w:ins w:id="69" w:author="Ericsson, Venkat" w:date="2024-11-05T04:53:00Z"/>
                <w:rFonts w:ascii="Arial" w:hAnsi="Arial" w:cs="Arial"/>
                <w:noProof/>
                <w:sz w:val="18"/>
              </w:rPr>
            </w:pPr>
            <w:ins w:id="70" w:author="Ericsson, Venkat" w:date="2024-11-05T04:53:00Z">
              <w:r>
                <w:rPr>
                  <w:rFonts w:ascii="Arial" w:eastAsia="MS Mincho" w:hAnsi="Arial" w:cs="Arial"/>
                  <w:sz w:val="18"/>
                </w:rPr>
                <w:t>5</w:t>
              </w:r>
            </w:ins>
          </w:p>
        </w:tc>
      </w:tr>
    </w:tbl>
    <w:p w14:paraId="4EE84060" w14:textId="77777777" w:rsidR="00AE2504" w:rsidRPr="006F1482" w:rsidRDefault="00AE2504" w:rsidP="009D5626"/>
    <w:p w14:paraId="4850D8A6" w14:textId="77777777" w:rsidR="009D5626" w:rsidRPr="006F1482" w:rsidRDefault="009D5626" w:rsidP="009D5626">
      <w:pPr>
        <w:pStyle w:val="Heading5"/>
        <w:rPr>
          <w:snapToGrid w:val="0"/>
        </w:rPr>
      </w:pPr>
      <w:r>
        <w:rPr>
          <w:snapToGrid w:val="0"/>
        </w:rPr>
        <w:t>A.6.5.1.13</w:t>
      </w:r>
      <w:r w:rsidRPr="006F1482">
        <w:rPr>
          <w:snapToGrid w:val="0"/>
        </w:rPr>
        <w:t>.2</w:t>
      </w:r>
      <w:r w:rsidRPr="006F1482">
        <w:rPr>
          <w:snapToGrid w:val="0"/>
        </w:rPr>
        <w:tab/>
        <w:t>Test Requirements</w:t>
      </w:r>
    </w:p>
    <w:p w14:paraId="33E92FE3" w14:textId="609423AE" w:rsidR="006B2C49" w:rsidRPr="006F1482" w:rsidRDefault="009D5626" w:rsidP="009D5626">
      <w:r w:rsidRPr="006F1482">
        <w:t>Test requirements specified in Clause A.6.5.1.3.2 apply to this test.</w:t>
      </w:r>
    </w:p>
    <w:p w14:paraId="6B5A8951" w14:textId="31CC00F5" w:rsidR="006B2C49" w:rsidRPr="006F1482" w:rsidRDefault="006B2C49" w:rsidP="006B2C49"/>
    <w:p w14:paraId="5846DAAA" w14:textId="44B0CDC9"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799112B3" w14:textId="428D6490"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2</w:t>
      </w:r>
      <w:r w:rsidRPr="006A2159">
        <w:rPr>
          <w:b/>
          <w:iCs/>
          <w:noProof/>
          <w:color w:val="FF0000"/>
          <w:sz w:val="28"/>
          <w:szCs w:val="28"/>
          <w:lang w:val="en-US" w:eastAsia="zh-CN"/>
        </w:rPr>
        <w:t>&gt;</w:t>
      </w:r>
    </w:p>
    <w:p w14:paraId="0B52CC4F" w14:textId="77777777" w:rsidR="006B2C49" w:rsidRPr="005A7AEA" w:rsidRDefault="006B2C49" w:rsidP="006B2C49">
      <w:pPr>
        <w:rPr>
          <w:lang w:val="en-US"/>
        </w:rPr>
      </w:pPr>
    </w:p>
    <w:p w14:paraId="784A0953" w14:textId="77777777" w:rsidR="00674572" w:rsidRDefault="00674572" w:rsidP="00674572">
      <w:pPr>
        <w:pStyle w:val="Heading4"/>
        <w:rPr>
          <w:rFonts w:eastAsia="MS Mincho" w:cs="Arial"/>
        </w:rPr>
      </w:pPr>
      <w:r>
        <w:t>A.6.5.1.14</w:t>
      </w:r>
      <w:r>
        <w:tab/>
      </w:r>
      <w:r>
        <w:rPr>
          <w:rFonts w:eastAsia="MS Mincho" w:cs="Arial"/>
        </w:rPr>
        <w:t xml:space="preserve">Radio Link Monitoring Out-of-sync Test for FR1 PCell configured with SSB-based RLM RS in non-DRX mode for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BW </w:t>
      </w:r>
    </w:p>
    <w:p w14:paraId="4B54B594" w14:textId="77777777" w:rsidR="00674572" w:rsidRDefault="00674572" w:rsidP="00674572">
      <w:pPr>
        <w:pStyle w:val="Heading5"/>
        <w:rPr>
          <w:snapToGrid w:val="0"/>
          <w:lang w:eastAsia="zh-CN"/>
        </w:rPr>
      </w:pPr>
      <w:r>
        <w:rPr>
          <w:snapToGrid w:val="0"/>
          <w:lang w:eastAsia="zh-CN"/>
        </w:rPr>
        <w:t>A.6.5.1.14.1</w:t>
      </w:r>
      <w:r>
        <w:rPr>
          <w:snapToGrid w:val="0"/>
          <w:lang w:eastAsia="zh-CN"/>
        </w:rPr>
        <w:tab/>
        <w:t>Test Purpose and Environment</w:t>
      </w:r>
    </w:p>
    <w:p w14:paraId="0BC6D57F" w14:textId="77777777" w:rsidR="00674572" w:rsidRDefault="00674572" w:rsidP="00674572">
      <w:pPr>
        <w:rPr>
          <w:lang w:eastAsia="zh-CN"/>
        </w:rPr>
      </w:pPr>
      <w:r>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65F91DBC" w14:textId="77777777" w:rsidR="00674572" w:rsidRDefault="00674572" w:rsidP="00674572">
      <w:r>
        <w:t>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The test procedure specified in A.6.5.1.1 applies to this test.</w:t>
      </w:r>
    </w:p>
    <w:p w14:paraId="20F6A2C5" w14:textId="77777777" w:rsidR="00674572" w:rsidRDefault="00674572" w:rsidP="00674572">
      <w:pPr>
        <w:pStyle w:val="TH"/>
      </w:pPr>
      <w:r>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4572" w14:paraId="18C47469" w14:textId="77777777" w:rsidTr="00374F9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CF2181" w14:textId="77777777" w:rsidR="00674572" w:rsidRDefault="00674572" w:rsidP="00374F96">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54525B6" w14:textId="77777777" w:rsidR="00674572" w:rsidRDefault="00674572" w:rsidP="00374F96">
            <w:pPr>
              <w:pStyle w:val="TAH"/>
            </w:pPr>
            <w:r>
              <w:t>Description</w:t>
            </w:r>
          </w:p>
        </w:tc>
      </w:tr>
      <w:tr w:rsidR="00674572" w14:paraId="709F1B21" w14:textId="77777777" w:rsidTr="00374F9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B2A9F3" w14:textId="77777777" w:rsidR="00674572" w:rsidRDefault="00674572" w:rsidP="00374F96">
            <w:pPr>
              <w:pStyle w:val="TAL"/>
            </w:pPr>
            <w:r>
              <w:t>1</w:t>
            </w:r>
          </w:p>
        </w:tc>
        <w:tc>
          <w:tcPr>
            <w:tcW w:w="6905" w:type="dxa"/>
            <w:tcBorders>
              <w:top w:val="single" w:sz="4" w:space="0" w:color="auto"/>
              <w:left w:val="single" w:sz="4" w:space="0" w:color="auto"/>
              <w:bottom w:val="single" w:sz="4" w:space="0" w:color="auto"/>
              <w:right w:val="single" w:sz="4" w:space="0" w:color="auto"/>
            </w:tcBorders>
            <w:hideMark/>
          </w:tcPr>
          <w:p w14:paraId="382EA5E5" w14:textId="77777777" w:rsidR="00674572" w:rsidRDefault="00674572" w:rsidP="00374F96">
            <w:pPr>
              <w:pStyle w:val="TAL"/>
            </w:pPr>
            <w:r>
              <w:t>FDD duplex mode, 15 kHz SSB SCS, 3 MHz bandwidth</w:t>
            </w:r>
          </w:p>
        </w:tc>
      </w:tr>
    </w:tbl>
    <w:p w14:paraId="22E0B222" w14:textId="77777777" w:rsidR="00674572" w:rsidRDefault="00674572" w:rsidP="00674572">
      <w:pPr>
        <w:rPr>
          <w:lang w:eastAsia="zh-CN"/>
        </w:rPr>
      </w:pPr>
    </w:p>
    <w:p w14:paraId="211E809F" w14:textId="77777777" w:rsidR="00674572" w:rsidRDefault="00674572" w:rsidP="00674572">
      <w:pPr>
        <w:pStyle w:val="TH"/>
      </w:pPr>
      <w:r>
        <w:lastRenderedPageBreak/>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674572" w14:paraId="2A93F1EA" w14:textId="77777777" w:rsidTr="00374F9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A390511" w14:textId="77777777" w:rsidR="00674572" w:rsidRDefault="00674572" w:rsidP="00374F96">
            <w:pPr>
              <w:pStyle w:val="TAH"/>
              <w:rPr>
                <w:noProof/>
              </w:rPr>
            </w:pPr>
            <w:r>
              <w:rPr>
                <w:noProof/>
              </w:rPr>
              <w:t>Parameter</w:t>
            </w:r>
          </w:p>
        </w:tc>
        <w:tc>
          <w:tcPr>
            <w:tcW w:w="467" w:type="pct"/>
            <w:tcBorders>
              <w:top w:val="single" w:sz="4" w:space="0" w:color="auto"/>
              <w:left w:val="single" w:sz="4" w:space="0" w:color="auto"/>
              <w:bottom w:val="nil"/>
              <w:right w:val="single" w:sz="4" w:space="0" w:color="auto"/>
            </w:tcBorders>
            <w:hideMark/>
          </w:tcPr>
          <w:p w14:paraId="68842495" w14:textId="77777777" w:rsidR="00674572" w:rsidRDefault="00674572" w:rsidP="00374F96">
            <w:pPr>
              <w:pStyle w:val="TAH"/>
              <w:rPr>
                <w:noProof/>
              </w:rPr>
            </w:pPr>
            <w:r>
              <w:rPr>
                <w:noProof/>
              </w:rPr>
              <w:t>Unit</w:t>
            </w:r>
          </w:p>
        </w:tc>
        <w:tc>
          <w:tcPr>
            <w:tcW w:w="1366" w:type="pct"/>
            <w:tcBorders>
              <w:top w:val="single" w:sz="4" w:space="0" w:color="auto"/>
              <w:left w:val="single" w:sz="4" w:space="0" w:color="auto"/>
              <w:bottom w:val="single" w:sz="4" w:space="0" w:color="auto"/>
              <w:right w:val="single" w:sz="4" w:space="0" w:color="auto"/>
            </w:tcBorders>
            <w:hideMark/>
          </w:tcPr>
          <w:p w14:paraId="307C45F1" w14:textId="77777777" w:rsidR="00674572" w:rsidRDefault="00674572" w:rsidP="00374F96">
            <w:pPr>
              <w:pStyle w:val="TAH"/>
              <w:rPr>
                <w:noProof/>
              </w:rPr>
            </w:pPr>
            <w:r>
              <w:rPr>
                <w:noProof/>
              </w:rPr>
              <w:t>Value</w:t>
            </w:r>
          </w:p>
        </w:tc>
      </w:tr>
      <w:tr w:rsidR="00674572" w14:paraId="4C9301A4" w14:textId="77777777" w:rsidTr="00374F96">
        <w:trPr>
          <w:trHeight w:val="187"/>
          <w:jc w:val="center"/>
        </w:trPr>
        <w:tc>
          <w:tcPr>
            <w:tcW w:w="3167" w:type="pct"/>
            <w:gridSpan w:val="2"/>
            <w:tcBorders>
              <w:top w:val="nil"/>
              <w:left w:val="single" w:sz="4" w:space="0" w:color="auto"/>
              <w:bottom w:val="single" w:sz="4" w:space="0" w:color="auto"/>
              <w:right w:val="single" w:sz="4" w:space="0" w:color="auto"/>
            </w:tcBorders>
          </w:tcPr>
          <w:p w14:paraId="08B45CCD" w14:textId="77777777" w:rsidR="00674572" w:rsidRDefault="00674572" w:rsidP="00374F96">
            <w:pPr>
              <w:pStyle w:val="TAH"/>
              <w:rPr>
                <w:noProof/>
              </w:rPr>
            </w:pPr>
          </w:p>
        </w:tc>
        <w:tc>
          <w:tcPr>
            <w:tcW w:w="467" w:type="pct"/>
            <w:tcBorders>
              <w:top w:val="nil"/>
              <w:left w:val="single" w:sz="4" w:space="0" w:color="auto"/>
              <w:bottom w:val="single" w:sz="4" w:space="0" w:color="auto"/>
              <w:right w:val="single" w:sz="4" w:space="0" w:color="auto"/>
            </w:tcBorders>
          </w:tcPr>
          <w:p w14:paraId="0A58E032" w14:textId="77777777" w:rsidR="00674572" w:rsidRDefault="00674572" w:rsidP="00374F96">
            <w:pPr>
              <w:pStyle w:val="TAH"/>
              <w:rPr>
                <w:noProof/>
              </w:rPr>
            </w:pPr>
          </w:p>
        </w:tc>
        <w:tc>
          <w:tcPr>
            <w:tcW w:w="1366" w:type="pct"/>
            <w:tcBorders>
              <w:top w:val="single" w:sz="4" w:space="0" w:color="auto"/>
              <w:left w:val="single" w:sz="4" w:space="0" w:color="auto"/>
              <w:bottom w:val="single" w:sz="4" w:space="0" w:color="auto"/>
              <w:right w:val="single" w:sz="4" w:space="0" w:color="auto"/>
            </w:tcBorders>
            <w:hideMark/>
          </w:tcPr>
          <w:p w14:paraId="0E9D88BA" w14:textId="77777777" w:rsidR="00674572" w:rsidRDefault="00674572" w:rsidP="00374F96">
            <w:pPr>
              <w:pStyle w:val="TAH"/>
              <w:rPr>
                <w:noProof/>
              </w:rPr>
            </w:pPr>
            <w:r>
              <w:rPr>
                <w:noProof/>
              </w:rPr>
              <w:t>Test 1</w:t>
            </w:r>
          </w:p>
        </w:tc>
      </w:tr>
      <w:tr w:rsidR="00674572" w14:paraId="431A2EE2"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3EB2C1A7" w14:textId="77777777" w:rsidR="00674572" w:rsidRDefault="00674572" w:rsidP="00374F96">
            <w:pPr>
              <w:pStyle w:val="TAL"/>
              <w:rPr>
                <w:noProof/>
              </w:rPr>
            </w:pPr>
            <w:r>
              <w:rPr>
                <w:rFonts w:cs="Arial"/>
                <w:szCs w:val="16"/>
              </w:rPr>
              <w:t>BW</w:t>
            </w:r>
            <w:r>
              <w:rPr>
                <w:rFonts w:cs="Arial"/>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6ABBEBAC" w14:textId="77777777" w:rsidR="00674572" w:rsidRDefault="00674572" w:rsidP="00374F96">
            <w:pPr>
              <w:pStyle w:val="TAL"/>
              <w:rPr>
                <w:noProof/>
              </w:rPr>
            </w:pPr>
            <w:r>
              <w:rPr>
                <w:noProof/>
              </w:rPr>
              <w:t>Config 1</w:t>
            </w:r>
          </w:p>
        </w:tc>
        <w:tc>
          <w:tcPr>
            <w:tcW w:w="467" w:type="pct"/>
            <w:tcBorders>
              <w:top w:val="single" w:sz="4" w:space="0" w:color="auto"/>
              <w:left w:val="single" w:sz="4" w:space="0" w:color="auto"/>
              <w:bottom w:val="nil"/>
              <w:right w:val="single" w:sz="4" w:space="0" w:color="auto"/>
            </w:tcBorders>
            <w:hideMark/>
          </w:tcPr>
          <w:p w14:paraId="464D14AE" w14:textId="77777777" w:rsidR="00674572" w:rsidRDefault="00674572" w:rsidP="00374F96">
            <w:pPr>
              <w:pStyle w:val="TAC"/>
              <w:rPr>
                <w:noProof/>
              </w:rPr>
            </w:pPr>
            <w:r>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61F1FF8" w14:textId="77777777" w:rsidR="00674572" w:rsidRDefault="00674572" w:rsidP="00374F96">
            <w:pPr>
              <w:pStyle w:val="TAC"/>
              <w:rPr>
                <w:noProof/>
              </w:rPr>
            </w:pPr>
            <w:r>
              <w:rPr>
                <w:rFonts w:cs="Arial"/>
                <w:szCs w:val="16"/>
              </w:rPr>
              <w:t xml:space="preserve">3: </w:t>
            </w:r>
            <w:proofErr w:type="spellStart"/>
            <w:r>
              <w:rPr>
                <w:rFonts w:cs="Arial"/>
                <w:szCs w:val="16"/>
              </w:rPr>
              <w:t>N</w:t>
            </w:r>
            <w:r>
              <w:rPr>
                <w:rFonts w:cs="Arial"/>
                <w:szCs w:val="16"/>
                <w:vertAlign w:val="subscript"/>
              </w:rPr>
              <w:t>RB,c</w:t>
            </w:r>
            <w:proofErr w:type="spellEnd"/>
            <w:r>
              <w:rPr>
                <w:rFonts w:cs="Arial"/>
                <w:szCs w:val="16"/>
              </w:rPr>
              <w:t xml:space="preserve"> = 15</w:t>
            </w:r>
          </w:p>
        </w:tc>
      </w:tr>
      <w:tr w:rsidR="00674572" w14:paraId="65FF3F4C"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5E855A02" w14:textId="77777777" w:rsidR="00674572" w:rsidRDefault="00674572" w:rsidP="00374F96">
            <w:pPr>
              <w:pStyle w:val="TAL"/>
              <w:rPr>
                <w:noProof/>
              </w:rPr>
            </w:pPr>
            <w:r>
              <w:rPr>
                <w:noProof/>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3CDAEAA0" w14:textId="77777777" w:rsidR="00674572" w:rsidRDefault="00674572" w:rsidP="00374F96">
            <w:pPr>
              <w:pStyle w:val="TAL"/>
              <w:rPr>
                <w:noProof/>
              </w:rPr>
            </w:pPr>
            <w:r>
              <w:rPr>
                <w:noProof/>
              </w:rPr>
              <w:t>Config 1</w:t>
            </w:r>
          </w:p>
        </w:tc>
        <w:tc>
          <w:tcPr>
            <w:tcW w:w="467" w:type="pct"/>
            <w:tcBorders>
              <w:top w:val="single" w:sz="4" w:space="0" w:color="auto"/>
              <w:left w:val="single" w:sz="4" w:space="0" w:color="auto"/>
              <w:bottom w:val="nil"/>
              <w:right w:val="single" w:sz="4" w:space="0" w:color="auto"/>
            </w:tcBorders>
          </w:tcPr>
          <w:p w14:paraId="3567C52E"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6904535E" w14:textId="77777777" w:rsidR="00674572" w:rsidRDefault="00674572" w:rsidP="00374F96">
            <w:pPr>
              <w:pStyle w:val="TAC"/>
              <w:rPr>
                <w:noProof/>
              </w:rPr>
            </w:pPr>
            <w:r>
              <w:rPr>
                <w:noProof/>
              </w:rPr>
              <w:t>[CR.1.X FDD]</w:t>
            </w:r>
          </w:p>
        </w:tc>
      </w:tr>
      <w:tr w:rsidR="00674572" w14:paraId="2344A4E5" w14:textId="77777777" w:rsidTr="00374F96">
        <w:trPr>
          <w:trHeight w:val="187"/>
          <w:jc w:val="center"/>
        </w:trPr>
        <w:tc>
          <w:tcPr>
            <w:tcW w:w="1460" w:type="pct"/>
            <w:tcBorders>
              <w:top w:val="single" w:sz="4" w:space="0" w:color="auto"/>
              <w:left w:val="single" w:sz="4" w:space="0" w:color="auto"/>
              <w:bottom w:val="nil"/>
              <w:right w:val="single" w:sz="4" w:space="0" w:color="auto"/>
            </w:tcBorders>
            <w:hideMark/>
          </w:tcPr>
          <w:p w14:paraId="0C2C3402" w14:textId="77777777" w:rsidR="00674572" w:rsidRDefault="00674572" w:rsidP="00374F96">
            <w:pPr>
              <w:pStyle w:val="TAL"/>
              <w:rPr>
                <w:noProof/>
              </w:rPr>
            </w:pPr>
            <w:r>
              <w:rPr>
                <w:noProof/>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6D3EBB3" w14:textId="77777777" w:rsidR="00674572" w:rsidRDefault="00674572" w:rsidP="00374F96">
            <w:pPr>
              <w:pStyle w:val="TAL"/>
              <w:rPr>
                <w:noProof/>
              </w:rPr>
            </w:pPr>
            <w:r>
              <w:rPr>
                <w:noProof/>
                <w:lang w:val="it-IT"/>
              </w:rPr>
              <w:t>Config 1</w:t>
            </w:r>
          </w:p>
        </w:tc>
        <w:tc>
          <w:tcPr>
            <w:tcW w:w="467" w:type="pct"/>
            <w:tcBorders>
              <w:top w:val="single" w:sz="4" w:space="0" w:color="auto"/>
              <w:left w:val="single" w:sz="4" w:space="0" w:color="auto"/>
              <w:bottom w:val="nil"/>
              <w:right w:val="single" w:sz="4" w:space="0" w:color="auto"/>
            </w:tcBorders>
          </w:tcPr>
          <w:p w14:paraId="5B05E3A1"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0BFA7AC6" w14:textId="77777777" w:rsidR="00674572" w:rsidRDefault="00674572" w:rsidP="00374F96">
            <w:pPr>
              <w:pStyle w:val="TAC"/>
              <w:rPr>
                <w:noProof/>
              </w:rPr>
            </w:pPr>
            <w:r>
              <w:rPr>
                <w:noProof/>
                <w:lang w:val="en-US"/>
              </w:rPr>
              <w:t>[CCR.1.X FDD]</w:t>
            </w:r>
          </w:p>
        </w:tc>
      </w:tr>
      <w:tr w:rsidR="00674572" w14:paraId="3836ECE9"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1B76AA0E" w14:textId="77777777" w:rsidR="00674572" w:rsidRDefault="00674572" w:rsidP="00374F96">
            <w:pPr>
              <w:pStyle w:val="TAL"/>
              <w:rPr>
                <w:noProof/>
              </w:rPr>
            </w:pPr>
            <w:r>
              <w:rPr>
                <w:noProof/>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32668BCA" w14:textId="77777777" w:rsidR="00674572" w:rsidRDefault="00674572" w:rsidP="00374F96">
            <w:pPr>
              <w:pStyle w:val="TAL"/>
              <w:rPr>
                <w:noProof/>
              </w:rPr>
            </w:pPr>
            <w:r>
              <w:rPr>
                <w:noProof/>
              </w:rPr>
              <w:t>Config 1</w:t>
            </w:r>
          </w:p>
        </w:tc>
        <w:tc>
          <w:tcPr>
            <w:tcW w:w="467" w:type="pct"/>
            <w:tcBorders>
              <w:top w:val="single" w:sz="4" w:space="0" w:color="auto"/>
              <w:left w:val="single" w:sz="4" w:space="0" w:color="auto"/>
              <w:bottom w:val="single" w:sz="4" w:space="0" w:color="auto"/>
              <w:right w:val="single" w:sz="4" w:space="0" w:color="auto"/>
            </w:tcBorders>
          </w:tcPr>
          <w:p w14:paraId="230DA0C6"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5CDD7DFB" w14:textId="77777777" w:rsidR="00674572" w:rsidRDefault="00674572" w:rsidP="00374F96">
            <w:pPr>
              <w:pStyle w:val="TAC"/>
              <w:rPr>
                <w:noProof/>
              </w:rPr>
            </w:pPr>
            <w:r>
              <w:rPr>
                <w:noProof/>
              </w:rPr>
              <w:t>TBD</w:t>
            </w:r>
          </w:p>
        </w:tc>
      </w:tr>
      <w:tr w:rsidR="00674572" w14:paraId="2376B68B"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E2B819C"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561804C7" w14:textId="77777777" w:rsidR="00674572" w:rsidRDefault="00674572" w:rsidP="00374F96">
            <w:pPr>
              <w:pStyle w:val="TAL"/>
              <w:rPr>
                <w:noProof/>
              </w:rPr>
            </w:pPr>
            <w:r>
              <w:rPr>
                <w:noProof/>
              </w:rPr>
              <w:t>DCI format</w:t>
            </w:r>
          </w:p>
        </w:tc>
        <w:tc>
          <w:tcPr>
            <w:tcW w:w="467" w:type="pct"/>
            <w:tcBorders>
              <w:top w:val="single" w:sz="4" w:space="0" w:color="auto"/>
              <w:left w:val="single" w:sz="4" w:space="0" w:color="auto"/>
              <w:bottom w:val="single" w:sz="4" w:space="0" w:color="auto"/>
              <w:right w:val="single" w:sz="4" w:space="0" w:color="auto"/>
            </w:tcBorders>
          </w:tcPr>
          <w:p w14:paraId="727C2E97"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21145111" w14:textId="77777777" w:rsidR="00674572" w:rsidRDefault="00674572" w:rsidP="00374F96">
            <w:pPr>
              <w:pStyle w:val="TAC"/>
              <w:rPr>
                <w:noProof/>
              </w:rPr>
            </w:pPr>
            <w:r>
              <w:rPr>
                <w:noProof/>
              </w:rPr>
              <w:t>1-0</w:t>
            </w:r>
          </w:p>
        </w:tc>
      </w:tr>
      <w:tr w:rsidR="00674572" w14:paraId="6E40EF42" w14:textId="77777777" w:rsidTr="00374F96">
        <w:trPr>
          <w:trHeight w:val="187"/>
          <w:jc w:val="center"/>
        </w:trPr>
        <w:tc>
          <w:tcPr>
            <w:tcW w:w="1460" w:type="pct"/>
            <w:tcBorders>
              <w:top w:val="single" w:sz="4" w:space="0" w:color="auto"/>
              <w:left w:val="single" w:sz="4" w:space="0" w:color="auto"/>
              <w:bottom w:val="nil"/>
              <w:right w:val="single" w:sz="4" w:space="0" w:color="auto"/>
            </w:tcBorders>
          </w:tcPr>
          <w:p w14:paraId="1C45C345"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3B610090" w14:textId="77777777" w:rsidR="00674572" w:rsidRDefault="00674572" w:rsidP="00374F96">
            <w:pPr>
              <w:pStyle w:val="TAL"/>
              <w:rPr>
                <w:noProof/>
              </w:rPr>
            </w:pPr>
            <w:r>
              <w:rPr>
                <w:noProof/>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135F6DA1"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4EFD80BF" w14:textId="77777777" w:rsidR="00674572" w:rsidRDefault="00674572" w:rsidP="00374F96">
            <w:pPr>
              <w:pStyle w:val="TAC"/>
              <w:rPr>
                <w:noProof/>
              </w:rPr>
            </w:pPr>
            <w:r>
              <w:rPr>
                <w:noProof/>
              </w:rPr>
              <w:t>3</w:t>
            </w:r>
          </w:p>
        </w:tc>
      </w:tr>
      <w:tr w:rsidR="00674572" w14:paraId="2C20D559" w14:textId="77777777" w:rsidTr="00374F96">
        <w:trPr>
          <w:trHeight w:val="187"/>
          <w:jc w:val="center"/>
        </w:trPr>
        <w:tc>
          <w:tcPr>
            <w:tcW w:w="1460" w:type="pct"/>
            <w:tcBorders>
              <w:top w:val="nil"/>
              <w:left w:val="single" w:sz="4" w:space="0" w:color="auto"/>
              <w:bottom w:val="nil"/>
              <w:right w:val="single" w:sz="4" w:space="0" w:color="auto"/>
            </w:tcBorders>
          </w:tcPr>
          <w:p w14:paraId="4C27A8F1"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28890A08" w14:textId="77777777" w:rsidR="00674572" w:rsidRDefault="00674572" w:rsidP="00374F96">
            <w:pPr>
              <w:pStyle w:val="TAL"/>
              <w:rPr>
                <w:noProof/>
              </w:rPr>
            </w:pPr>
            <w:r>
              <w:rPr>
                <w:noProof/>
              </w:rPr>
              <w:t xml:space="preserve">Aggregation level </w:t>
            </w:r>
          </w:p>
        </w:tc>
        <w:tc>
          <w:tcPr>
            <w:tcW w:w="467" w:type="pct"/>
            <w:tcBorders>
              <w:top w:val="single" w:sz="4" w:space="0" w:color="auto"/>
              <w:left w:val="single" w:sz="4" w:space="0" w:color="auto"/>
              <w:bottom w:val="nil"/>
              <w:right w:val="single" w:sz="4" w:space="0" w:color="auto"/>
            </w:tcBorders>
            <w:hideMark/>
          </w:tcPr>
          <w:p w14:paraId="2C529EA3" w14:textId="77777777" w:rsidR="00674572" w:rsidRDefault="00674572" w:rsidP="00374F96">
            <w:pPr>
              <w:pStyle w:val="TAC"/>
              <w:rPr>
                <w:noProof/>
              </w:rPr>
            </w:pPr>
            <w:r>
              <w:rPr>
                <w:noProof/>
              </w:rPr>
              <w:t>CCE</w:t>
            </w:r>
          </w:p>
        </w:tc>
        <w:tc>
          <w:tcPr>
            <w:tcW w:w="1366" w:type="pct"/>
            <w:tcBorders>
              <w:top w:val="single" w:sz="4" w:space="0" w:color="auto"/>
              <w:left w:val="single" w:sz="4" w:space="0" w:color="auto"/>
              <w:bottom w:val="single" w:sz="4" w:space="0" w:color="auto"/>
              <w:right w:val="single" w:sz="4" w:space="0" w:color="auto"/>
            </w:tcBorders>
            <w:hideMark/>
          </w:tcPr>
          <w:p w14:paraId="789CA2DC" w14:textId="77777777" w:rsidR="00674572" w:rsidRDefault="00674572" w:rsidP="00374F96">
            <w:pPr>
              <w:pStyle w:val="TAC"/>
              <w:rPr>
                <w:noProof/>
              </w:rPr>
            </w:pPr>
            <w:r>
              <w:rPr>
                <w:noProof/>
              </w:rPr>
              <w:t>4</w:t>
            </w:r>
          </w:p>
        </w:tc>
      </w:tr>
      <w:tr w:rsidR="00674572" w14:paraId="7DAF60B7" w14:textId="77777777" w:rsidTr="00374F96">
        <w:trPr>
          <w:trHeight w:val="187"/>
          <w:jc w:val="center"/>
        </w:trPr>
        <w:tc>
          <w:tcPr>
            <w:tcW w:w="1460" w:type="pct"/>
            <w:tcBorders>
              <w:top w:val="nil"/>
              <w:left w:val="single" w:sz="4" w:space="0" w:color="auto"/>
              <w:bottom w:val="nil"/>
              <w:right w:val="single" w:sz="4" w:space="0" w:color="auto"/>
            </w:tcBorders>
            <w:hideMark/>
          </w:tcPr>
          <w:p w14:paraId="02A581E4" w14:textId="77777777" w:rsidR="00674572" w:rsidRDefault="00674572" w:rsidP="00374F96">
            <w:pPr>
              <w:pStyle w:val="TAL"/>
              <w:rPr>
                <w:noProof/>
              </w:rPr>
            </w:pPr>
            <w:r>
              <w:rPr>
                <w:noProof/>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274B10A" w14:textId="77777777" w:rsidR="00674572" w:rsidRDefault="00674572" w:rsidP="00374F96">
            <w:pPr>
              <w:pStyle w:val="TAL"/>
            </w:pPr>
            <w: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1B8A2BA" w14:textId="77777777" w:rsidR="00674572" w:rsidRDefault="00674572" w:rsidP="00374F96">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3479F19" w14:textId="77777777" w:rsidR="00674572" w:rsidRDefault="00674572" w:rsidP="00374F96">
            <w:pPr>
              <w:pStyle w:val="TAC"/>
              <w:rPr>
                <w:noProof/>
              </w:rPr>
            </w:pPr>
            <w:r>
              <w:rPr>
                <w:noProof/>
              </w:rPr>
              <w:t>0</w:t>
            </w:r>
          </w:p>
        </w:tc>
      </w:tr>
      <w:tr w:rsidR="00674572" w14:paraId="06C6B8FC" w14:textId="77777777" w:rsidTr="00374F96">
        <w:trPr>
          <w:trHeight w:val="187"/>
          <w:jc w:val="center"/>
        </w:trPr>
        <w:tc>
          <w:tcPr>
            <w:tcW w:w="1460" w:type="pct"/>
            <w:tcBorders>
              <w:top w:val="nil"/>
              <w:left w:val="single" w:sz="4" w:space="0" w:color="auto"/>
              <w:bottom w:val="single" w:sz="4" w:space="0" w:color="auto"/>
              <w:right w:val="single" w:sz="4" w:space="0" w:color="auto"/>
            </w:tcBorders>
          </w:tcPr>
          <w:p w14:paraId="4C1E3621"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3E0F6E53" w14:textId="77777777" w:rsidR="00674572" w:rsidRDefault="00674572" w:rsidP="00374F96">
            <w:pPr>
              <w:pStyle w:val="TAL"/>
            </w:pPr>
            <w: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10833ED" w14:textId="77777777" w:rsidR="00674572" w:rsidRDefault="00674572" w:rsidP="00374F96">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62BCF9C4" w14:textId="77777777" w:rsidR="00674572" w:rsidRDefault="00674572" w:rsidP="00374F96">
            <w:pPr>
              <w:pStyle w:val="TAC"/>
              <w:rPr>
                <w:noProof/>
              </w:rPr>
            </w:pPr>
            <w:r>
              <w:rPr>
                <w:noProof/>
              </w:rPr>
              <w:t>0</w:t>
            </w:r>
          </w:p>
        </w:tc>
      </w:tr>
      <w:tr w:rsidR="00674572" w14:paraId="6BE75187" w14:textId="77777777" w:rsidTr="00374F96">
        <w:trPr>
          <w:trHeight w:val="187"/>
          <w:jc w:val="center"/>
        </w:trPr>
        <w:tc>
          <w:tcPr>
            <w:tcW w:w="1460" w:type="pct"/>
            <w:tcBorders>
              <w:top w:val="single" w:sz="4" w:space="0" w:color="auto"/>
              <w:left w:val="single" w:sz="4" w:space="0" w:color="auto"/>
              <w:bottom w:val="nil"/>
              <w:right w:val="single" w:sz="4" w:space="0" w:color="auto"/>
            </w:tcBorders>
          </w:tcPr>
          <w:p w14:paraId="10B35ACA"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4BAEB68C" w14:textId="77777777" w:rsidR="00674572" w:rsidRDefault="00674572" w:rsidP="00374F96">
            <w:pPr>
              <w:pStyle w:val="TAL"/>
              <w:rPr>
                <w:noProof/>
              </w:rPr>
            </w:pPr>
            <w:r>
              <w:rPr>
                <w:noProof/>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89DF76C" w14:textId="77777777" w:rsidR="00674572" w:rsidRDefault="00674572" w:rsidP="00374F96">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2F29A68E" w14:textId="77777777" w:rsidR="00674572" w:rsidRDefault="00674572" w:rsidP="00374F96">
            <w:pPr>
              <w:pStyle w:val="TAC"/>
              <w:rPr>
                <w:noProof/>
              </w:rPr>
            </w:pPr>
            <w:r>
              <w:rPr>
                <w:noProof/>
              </w:rPr>
              <w:t>3</w:t>
            </w:r>
          </w:p>
        </w:tc>
      </w:tr>
      <w:tr w:rsidR="00674572" w14:paraId="4D723172" w14:textId="77777777" w:rsidTr="00374F96">
        <w:trPr>
          <w:trHeight w:val="187"/>
          <w:jc w:val="center"/>
        </w:trPr>
        <w:tc>
          <w:tcPr>
            <w:tcW w:w="1460" w:type="pct"/>
            <w:tcBorders>
              <w:top w:val="nil"/>
              <w:left w:val="single" w:sz="4" w:space="0" w:color="auto"/>
              <w:bottom w:val="nil"/>
              <w:right w:val="single" w:sz="4" w:space="0" w:color="auto"/>
            </w:tcBorders>
          </w:tcPr>
          <w:p w14:paraId="242F8DDF"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4F627828" w14:textId="77777777" w:rsidR="00674572" w:rsidRDefault="00674572" w:rsidP="00374F96">
            <w:pPr>
              <w:pStyle w:val="TAL"/>
              <w:rPr>
                <w:noProof/>
              </w:rPr>
            </w:pPr>
            <w:r>
              <w:rPr>
                <w:noProof/>
              </w:rPr>
              <w:t xml:space="preserve">Aggregation level </w:t>
            </w:r>
          </w:p>
        </w:tc>
        <w:tc>
          <w:tcPr>
            <w:tcW w:w="467" w:type="pct"/>
            <w:tcBorders>
              <w:top w:val="single" w:sz="4" w:space="0" w:color="auto"/>
              <w:left w:val="single" w:sz="4" w:space="0" w:color="auto"/>
              <w:bottom w:val="nil"/>
              <w:right w:val="single" w:sz="4" w:space="0" w:color="auto"/>
            </w:tcBorders>
            <w:hideMark/>
          </w:tcPr>
          <w:p w14:paraId="0FA86FB3" w14:textId="77777777" w:rsidR="00674572" w:rsidRDefault="00674572" w:rsidP="00374F96">
            <w:pPr>
              <w:pStyle w:val="TAC"/>
              <w:rPr>
                <w:noProof/>
              </w:rPr>
            </w:pPr>
            <w:r>
              <w:rPr>
                <w:noProof/>
              </w:rPr>
              <w:t>CCE</w:t>
            </w:r>
          </w:p>
        </w:tc>
        <w:tc>
          <w:tcPr>
            <w:tcW w:w="1366" w:type="pct"/>
            <w:tcBorders>
              <w:top w:val="single" w:sz="4" w:space="0" w:color="auto"/>
              <w:left w:val="single" w:sz="4" w:space="0" w:color="auto"/>
              <w:bottom w:val="single" w:sz="4" w:space="0" w:color="auto"/>
              <w:right w:val="single" w:sz="4" w:space="0" w:color="auto"/>
            </w:tcBorders>
            <w:hideMark/>
          </w:tcPr>
          <w:p w14:paraId="4BD1DF59" w14:textId="77777777" w:rsidR="00674572" w:rsidRDefault="00674572" w:rsidP="00374F96">
            <w:pPr>
              <w:pStyle w:val="TAC"/>
              <w:rPr>
                <w:noProof/>
              </w:rPr>
            </w:pPr>
            <w:r>
              <w:rPr>
                <w:noProof/>
              </w:rPr>
              <w:t>8</w:t>
            </w:r>
          </w:p>
        </w:tc>
      </w:tr>
      <w:tr w:rsidR="00674572" w14:paraId="6061A1E4" w14:textId="77777777" w:rsidTr="00374F96">
        <w:trPr>
          <w:trHeight w:val="187"/>
          <w:jc w:val="center"/>
        </w:trPr>
        <w:tc>
          <w:tcPr>
            <w:tcW w:w="1460" w:type="pct"/>
            <w:tcBorders>
              <w:top w:val="nil"/>
              <w:left w:val="single" w:sz="4" w:space="0" w:color="auto"/>
              <w:bottom w:val="nil"/>
              <w:right w:val="single" w:sz="4" w:space="0" w:color="auto"/>
            </w:tcBorders>
            <w:hideMark/>
          </w:tcPr>
          <w:p w14:paraId="30DFD3A2" w14:textId="77777777" w:rsidR="00674572" w:rsidRDefault="00674572" w:rsidP="00374F96">
            <w:pPr>
              <w:pStyle w:val="TAL"/>
              <w:rPr>
                <w:noProof/>
              </w:rPr>
            </w:pPr>
            <w:r>
              <w:rPr>
                <w:noProof/>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5C6B2F0" w14:textId="77777777" w:rsidR="00674572" w:rsidRDefault="00674572" w:rsidP="00374F96">
            <w:pPr>
              <w:pStyle w:val="TAL"/>
              <w:rPr>
                <w:rFonts w:eastAsia="?? ??"/>
              </w:rPr>
            </w:pPr>
            <w:r>
              <w:rPr>
                <w:rFonts w:eastAsia="?? ??"/>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CB66CD" w14:textId="77777777" w:rsidR="00674572" w:rsidRDefault="00674572" w:rsidP="00374F96">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0337022" w14:textId="77777777" w:rsidR="00674572" w:rsidRDefault="00674572" w:rsidP="00374F96">
            <w:pPr>
              <w:pStyle w:val="TAC"/>
              <w:rPr>
                <w:noProof/>
              </w:rPr>
            </w:pPr>
            <w:r>
              <w:rPr>
                <w:noProof/>
              </w:rPr>
              <w:t>4</w:t>
            </w:r>
          </w:p>
        </w:tc>
      </w:tr>
      <w:tr w:rsidR="00674572" w14:paraId="4A725306" w14:textId="77777777" w:rsidTr="00374F96">
        <w:trPr>
          <w:trHeight w:val="187"/>
          <w:jc w:val="center"/>
        </w:trPr>
        <w:tc>
          <w:tcPr>
            <w:tcW w:w="1460" w:type="pct"/>
            <w:tcBorders>
              <w:top w:val="nil"/>
              <w:left w:val="single" w:sz="4" w:space="0" w:color="auto"/>
              <w:bottom w:val="single" w:sz="4" w:space="0" w:color="auto"/>
              <w:right w:val="single" w:sz="4" w:space="0" w:color="auto"/>
            </w:tcBorders>
          </w:tcPr>
          <w:p w14:paraId="1C8C9AFF"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5922E314" w14:textId="77777777" w:rsidR="00674572" w:rsidRDefault="00674572" w:rsidP="00374F96">
            <w:pPr>
              <w:pStyle w:val="TAL"/>
              <w:rPr>
                <w:rFonts w:eastAsia="?? ??"/>
              </w:rPr>
            </w:pPr>
            <w:r>
              <w:rPr>
                <w:rFonts w:eastAsia="?? ??"/>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A6E6A2E" w14:textId="77777777" w:rsidR="00674572" w:rsidRDefault="00674572" w:rsidP="00374F96">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68EC4079" w14:textId="77777777" w:rsidR="00674572" w:rsidRDefault="00674572" w:rsidP="00374F96">
            <w:pPr>
              <w:pStyle w:val="TAC"/>
              <w:rPr>
                <w:noProof/>
              </w:rPr>
            </w:pPr>
            <w:r>
              <w:rPr>
                <w:noProof/>
              </w:rPr>
              <w:t>4</w:t>
            </w:r>
          </w:p>
        </w:tc>
      </w:tr>
      <w:tr w:rsidR="00674572" w14:paraId="498425DC" w14:textId="77777777" w:rsidTr="00374F9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1EE7EAB1"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42235627" w14:textId="77777777" w:rsidR="00674572" w:rsidRDefault="00674572" w:rsidP="00374F96">
            <w:pPr>
              <w:pStyle w:val="TAL"/>
              <w:rPr>
                <w:rFonts w:eastAsia="?? ??"/>
              </w:rPr>
            </w:pPr>
            <w:r>
              <w:t>REG bundle size</w:t>
            </w:r>
          </w:p>
        </w:tc>
        <w:tc>
          <w:tcPr>
            <w:tcW w:w="467" w:type="pct"/>
            <w:tcBorders>
              <w:top w:val="single" w:sz="4" w:space="0" w:color="auto"/>
              <w:left w:val="single" w:sz="4" w:space="0" w:color="auto"/>
              <w:bottom w:val="single" w:sz="4" w:space="0" w:color="auto"/>
              <w:right w:val="single" w:sz="4" w:space="0" w:color="auto"/>
            </w:tcBorders>
          </w:tcPr>
          <w:p w14:paraId="60ACE571" w14:textId="77777777" w:rsidR="00674572" w:rsidRDefault="00674572" w:rsidP="00374F96">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63EB00A2" w14:textId="77777777" w:rsidR="00674572" w:rsidRDefault="00674572" w:rsidP="00374F96">
            <w:pPr>
              <w:pStyle w:val="TAC"/>
              <w:rPr>
                <w:noProof/>
              </w:rPr>
            </w:pPr>
            <w:r>
              <w:t>6</w:t>
            </w:r>
          </w:p>
        </w:tc>
      </w:tr>
      <w:tr w:rsidR="00674572" w14:paraId="7E1B1131"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DAD4F0C" w14:textId="77777777" w:rsidR="00674572" w:rsidRDefault="00674572" w:rsidP="00374F96">
            <w:pPr>
              <w:pStyle w:val="TAL"/>
            </w:pPr>
          </w:p>
        </w:tc>
        <w:tc>
          <w:tcPr>
            <w:tcW w:w="1707" w:type="pct"/>
            <w:tcBorders>
              <w:top w:val="single" w:sz="4" w:space="0" w:color="auto"/>
              <w:left w:val="single" w:sz="4" w:space="0" w:color="auto"/>
              <w:bottom w:val="single" w:sz="4" w:space="0" w:color="auto"/>
              <w:right w:val="single" w:sz="4" w:space="0" w:color="auto"/>
            </w:tcBorders>
            <w:hideMark/>
          </w:tcPr>
          <w:p w14:paraId="2CBE6F4E" w14:textId="77777777" w:rsidR="00674572" w:rsidRDefault="00674572" w:rsidP="00374F96">
            <w:pPr>
              <w:pStyle w:val="TAL"/>
            </w:pPr>
            <w:r>
              <w:t>CP length</w:t>
            </w:r>
          </w:p>
        </w:tc>
        <w:tc>
          <w:tcPr>
            <w:tcW w:w="467" w:type="pct"/>
            <w:tcBorders>
              <w:top w:val="single" w:sz="4" w:space="0" w:color="auto"/>
              <w:left w:val="single" w:sz="4" w:space="0" w:color="auto"/>
              <w:bottom w:val="single" w:sz="4" w:space="0" w:color="auto"/>
              <w:right w:val="single" w:sz="4" w:space="0" w:color="auto"/>
            </w:tcBorders>
          </w:tcPr>
          <w:p w14:paraId="20C0C533" w14:textId="77777777" w:rsidR="00674572" w:rsidRDefault="00674572" w:rsidP="00374F96">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1E5A0268" w14:textId="77777777" w:rsidR="00674572" w:rsidRDefault="00674572" w:rsidP="00374F96">
            <w:pPr>
              <w:pStyle w:val="TAC"/>
              <w:rPr>
                <w:lang w:val="fi-FI"/>
              </w:rPr>
            </w:pPr>
            <w:r>
              <w:rPr>
                <w:lang w:val="fi-FI"/>
              </w:rPr>
              <w:t>Normal</w:t>
            </w:r>
          </w:p>
        </w:tc>
      </w:tr>
      <w:tr w:rsidR="00674572" w14:paraId="74317798" w14:textId="77777777" w:rsidTr="00374F9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F6F7497" w14:textId="77777777" w:rsidR="00674572" w:rsidRDefault="00674572" w:rsidP="00374F96">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21D8C55C" w14:textId="77777777" w:rsidR="00674572" w:rsidRDefault="00674572" w:rsidP="00374F96">
            <w:pPr>
              <w:pStyle w:val="TAL"/>
            </w:pPr>
            <w:r>
              <w:t>Mapping from REG to CCE</w:t>
            </w:r>
          </w:p>
        </w:tc>
        <w:tc>
          <w:tcPr>
            <w:tcW w:w="467" w:type="pct"/>
            <w:tcBorders>
              <w:top w:val="single" w:sz="4" w:space="0" w:color="auto"/>
              <w:left w:val="single" w:sz="4" w:space="0" w:color="auto"/>
              <w:bottom w:val="single" w:sz="4" w:space="0" w:color="auto"/>
              <w:right w:val="single" w:sz="4" w:space="0" w:color="auto"/>
            </w:tcBorders>
          </w:tcPr>
          <w:p w14:paraId="141821AF" w14:textId="77777777" w:rsidR="00674572" w:rsidRDefault="00674572" w:rsidP="00374F96">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CD0E015" w14:textId="77777777" w:rsidR="00674572" w:rsidRDefault="00674572" w:rsidP="00374F96">
            <w:pPr>
              <w:pStyle w:val="TAC"/>
              <w:rPr>
                <w:lang w:val="fi-FI"/>
              </w:rPr>
            </w:pPr>
            <w:r>
              <w:t>Non-Distributed</w:t>
            </w:r>
          </w:p>
        </w:tc>
      </w:tr>
    </w:tbl>
    <w:p w14:paraId="28C5E6B3" w14:textId="77777777" w:rsidR="00674572" w:rsidRDefault="00674572" w:rsidP="00674572">
      <w:pPr>
        <w:spacing w:before="120"/>
      </w:pPr>
    </w:p>
    <w:p w14:paraId="4B302AD5" w14:textId="77777777" w:rsidR="00674572" w:rsidRDefault="00674572" w:rsidP="00674572">
      <w:pPr>
        <w:pStyle w:val="TH"/>
      </w:pPr>
      <w:r>
        <w:t xml:space="preserve">Table A.6.5.1.14.1-3: Cell specific test parameters for FR1 PCell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74572" w14:paraId="7AAFA6F9" w14:textId="77777777" w:rsidTr="00143BD1">
        <w:trPr>
          <w:cantSplit/>
          <w:trHeight w:val="187"/>
          <w:jc w:val="center"/>
        </w:trPr>
        <w:tc>
          <w:tcPr>
            <w:tcW w:w="2875" w:type="dxa"/>
            <w:gridSpan w:val="2"/>
            <w:tcBorders>
              <w:top w:val="single" w:sz="4" w:space="0" w:color="auto"/>
              <w:left w:val="single" w:sz="4" w:space="0" w:color="auto"/>
              <w:bottom w:val="nil"/>
              <w:right w:val="single" w:sz="4" w:space="0" w:color="auto"/>
            </w:tcBorders>
          </w:tcPr>
          <w:p w14:paraId="11E80400" w14:textId="421F648B" w:rsidR="00674572" w:rsidRDefault="00674572" w:rsidP="00374F96">
            <w:pPr>
              <w:pStyle w:val="TAH"/>
            </w:pPr>
            <w:del w:id="71" w:author="Ericsson, Venkat" w:date="2024-11-05T04:41:00Z">
              <w:r w:rsidDel="00143BD1">
                <w:delText>Parameter</w:delText>
              </w:r>
            </w:del>
          </w:p>
        </w:tc>
        <w:tc>
          <w:tcPr>
            <w:tcW w:w="1656" w:type="dxa"/>
            <w:tcBorders>
              <w:top w:val="single" w:sz="4" w:space="0" w:color="auto"/>
              <w:left w:val="single" w:sz="4" w:space="0" w:color="auto"/>
              <w:bottom w:val="nil"/>
              <w:right w:val="single" w:sz="4" w:space="0" w:color="auto"/>
            </w:tcBorders>
          </w:tcPr>
          <w:p w14:paraId="0CEE2694" w14:textId="455AA958" w:rsidR="00674572" w:rsidRDefault="00674572" w:rsidP="00374F96">
            <w:pPr>
              <w:pStyle w:val="TAH"/>
            </w:pPr>
            <w:del w:id="72" w:author="Ericsson, Venkat" w:date="2024-11-05T04:41:00Z">
              <w:r w:rsidDel="00143BD1">
                <w:delText>Unit</w:delText>
              </w:r>
            </w:del>
          </w:p>
        </w:tc>
        <w:tc>
          <w:tcPr>
            <w:tcW w:w="4395" w:type="dxa"/>
            <w:gridSpan w:val="5"/>
            <w:tcBorders>
              <w:top w:val="single" w:sz="4" w:space="0" w:color="auto"/>
              <w:left w:val="single" w:sz="4" w:space="0" w:color="auto"/>
              <w:bottom w:val="single" w:sz="4" w:space="0" w:color="auto"/>
              <w:right w:val="single" w:sz="4" w:space="0" w:color="auto"/>
            </w:tcBorders>
          </w:tcPr>
          <w:p w14:paraId="274AC68C" w14:textId="03649953" w:rsidR="00674572" w:rsidRDefault="00674572" w:rsidP="00374F96">
            <w:pPr>
              <w:pStyle w:val="TAH"/>
            </w:pPr>
            <w:del w:id="73" w:author="Ericsson, Venkat" w:date="2024-11-05T04:41:00Z">
              <w:r w:rsidDel="00143BD1">
                <w:delText>Test 1</w:delText>
              </w:r>
            </w:del>
          </w:p>
        </w:tc>
      </w:tr>
      <w:tr w:rsidR="00674572" w14:paraId="09D21DCE" w14:textId="77777777" w:rsidTr="00143BD1">
        <w:trPr>
          <w:cantSplit/>
          <w:trHeight w:val="187"/>
          <w:jc w:val="center"/>
        </w:trPr>
        <w:tc>
          <w:tcPr>
            <w:tcW w:w="2875" w:type="dxa"/>
            <w:gridSpan w:val="2"/>
            <w:tcBorders>
              <w:top w:val="nil"/>
              <w:left w:val="single" w:sz="4" w:space="0" w:color="auto"/>
              <w:bottom w:val="single" w:sz="4" w:space="0" w:color="auto"/>
              <w:right w:val="single" w:sz="4" w:space="0" w:color="auto"/>
            </w:tcBorders>
          </w:tcPr>
          <w:p w14:paraId="3FA58E8D" w14:textId="77777777" w:rsidR="00674572" w:rsidRDefault="00674572" w:rsidP="00374F96"/>
        </w:tc>
        <w:tc>
          <w:tcPr>
            <w:tcW w:w="1656" w:type="dxa"/>
            <w:tcBorders>
              <w:top w:val="nil"/>
              <w:left w:val="single" w:sz="4" w:space="0" w:color="auto"/>
              <w:bottom w:val="single" w:sz="4" w:space="0" w:color="auto"/>
              <w:right w:val="single" w:sz="4" w:space="0" w:color="auto"/>
            </w:tcBorders>
          </w:tcPr>
          <w:p w14:paraId="4D5A86DF" w14:textId="77777777" w:rsidR="00674572" w:rsidRDefault="00674572" w:rsidP="00374F96">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tcPr>
          <w:p w14:paraId="24F4F613" w14:textId="4ACDC09C" w:rsidR="00674572" w:rsidRDefault="00674572" w:rsidP="00374F96">
            <w:pPr>
              <w:pStyle w:val="TAH"/>
            </w:pPr>
            <w:del w:id="74" w:author="Ericsson, Venkat" w:date="2024-11-05T04:41:00Z">
              <w:r w:rsidDel="00143BD1">
                <w:delText>T1</w:delText>
              </w:r>
            </w:del>
          </w:p>
        </w:tc>
        <w:tc>
          <w:tcPr>
            <w:tcW w:w="879" w:type="dxa"/>
            <w:tcBorders>
              <w:top w:val="single" w:sz="4" w:space="0" w:color="auto"/>
              <w:left w:val="single" w:sz="4" w:space="0" w:color="auto"/>
              <w:bottom w:val="single" w:sz="4" w:space="0" w:color="auto"/>
              <w:right w:val="single" w:sz="4" w:space="0" w:color="auto"/>
            </w:tcBorders>
          </w:tcPr>
          <w:p w14:paraId="6491014E" w14:textId="5EDFCD24" w:rsidR="00674572" w:rsidRDefault="00674572" w:rsidP="00374F96">
            <w:pPr>
              <w:pStyle w:val="TAH"/>
            </w:pPr>
            <w:del w:id="75" w:author="Ericsson, Venkat" w:date="2024-11-05T04:41:00Z">
              <w:r w:rsidDel="00143BD1">
                <w:delText>T2</w:delText>
              </w:r>
            </w:del>
          </w:p>
        </w:tc>
        <w:tc>
          <w:tcPr>
            <w:tcW w:w="879" w:type="dxa"/>
            <w:tcBorders>
              <w:top w:val="single" w:sz="4" w:space="0" w:color="auto"/>
              <w:left w:val="single" w:sz="4" w:space="0" w:color="auto"/>
              <w:bottom w:val="single" w:sz="4" w:space="0" w:color="auto"/>
              <w:right w:val="single" w:sz="4" w:space="0" w:color="auto"/>
            </w:tcBorders>
          </w:tcPr>
          <w:p w14:paraId="29EBF557" w14:textId="742231DC" w:rsidR="00674572" w:rsidRDefault="00674572" w:rsidP="00374F96">
            <w:pPr>
              <w:pStyle w:val="TAH"/>
            </w:pPr>
            <w:del w:id="76" w:author="Ericsson, Venkat" w:date="2024-11-05T04:41:00Z">
              <w:r w:rsidDel="00143BD1">
                <w:delText>T3</w:delText>
              </w:r>
            </w:del>
          </w:p>
        </w:tc>
        <w:tc>
          <w:tcPr>
            <w:tcW w:w="879" w:type="dxa"/>
            <w:tcBorders>
              <w:top w:val="single" w:sz="4" w:space="0" w:color="auto"/>
              <w:left w:val="single" w:sz="4" w:space="0" w:color="auto"/>
              <w:bottom w:val="single" w:sz="4" w:space="0" w:color="auto"/>
              <w:right w:val="single" w:sz="4" w:space="0" w:color="auto"/>
            </w:tcBorders>
          </w:tcPr>
          <w:p w14:paraId="5C2FC293" w14:textId="2913B562" w:rsidR="00674572" w:rsidRDefault="00674572" w:rsidP="00374F96">
            <w:pPr>
              <w:pStyle w:val="TAH"/>
            </w:pPr>
            <w:del w:id="77" w:author="Ericsson, Venkat" w:date="2024-11-05T04:41:00Z">
              <w:r w:rsidDel="00143BD1">
                <w:delText>T4</w:delText>
              </w:r>
            </w:del>
          </w:p>
        </w:tc>
        <w:tc>
          <w:tcPr>
            <w:tcW w:w="879" w:type="dxa"/>
            <w:tcBorders>
              <w:top w:val="single" w:sz="4" w:space="0" w:color="auto"/>
              <w:left w:val="single" w:sz="4" w:space="0" w:color="auto"/>
              <w:bottom w:val="single" w:sz="4" w:space="0" w:color="auto"/>
              <w:right w:val="single" w:sz="4" w:space="0" w:color="auto"/>
            </w:tcBorders>
          </w:tcPr>
          <w:p w14:paraId="2F48758B" w14:textId="4960FE97" w:rsidR="00674572" w:rsidRDefault="00674572" w:rsidP="00374F96">
            <w:pPr>
              <w:pStyle w:val="TAH"/>
            </w:pPr>
            <w:del w:id="78" w:author="Ericsson, Venkat" w:date="2024-11-05T04:41:00Z">
              <w:r w:rsidDel="00143BD1">
                <w:delText>T5</w:delText>
              </w:r>
            </w:del>
          </w:p>
        </w:tc>
      </w:tr>
      <w:tr w:rsidR="00674572" w14:paraId="3EF0203C" w14:textId="77777777" w:rsidTr="00143BD1">
        <w:trPr>
          <w:cantSplit/>
          <w:trHeight w:val="187"/>
          <w:jc w:val="center"/>
        </w:trPr>
        <w:tc>
          <w:tcPr>
            <w:tcW w:w="1885" w:type="dxa"/>
            <w:tcBorders>
              <w:top w:val="single" w:sz="4" w:space="0" w:color="auto"/>
              <w:left w:val="single" w:sz="4" w:space="0" w:color="auto"/>
              <w:bottom w:val="nil"/>
              <w:right w:val="single" w:sz="4" w:space="0" w:color="auto"/>
            </w:tcBorders>
          </w:tcPr>
          <w:p w14:paraId="5CCE262D" w14:textId="51A5CEAC" w:rsidR="00674572" w:rsidRDefault="00674572" w:rsidP="00374F96">
            <w:pPr>
              <w:pStyle w:val="TAL"/>
            </w:pPr>
            <w:del w:id="79" w:author="Ericsson, Venkat" w:date="2024-11-05T04:41:00Z">
              <w:r w:rsidDel="00143BD1">
                <w:rPr>
                  <w:rFonts w:eastAsia="?? ??"/>
                </w:rPr>
                <w:delText xml:space="preserve">SNR_SSB of </w:delText>
              </w:r>
              <w:r w:rsidDel="00143BD1">
                <w:delText>set q</w:delText>
              </w:r>
              <w:r w:rsidDel="00143BD1">
                <w:rPr>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tcPr>
          <w:p w14:paraId="6B9B6AFB" w14:textId="1431E382" w:rsidR="00674572" w:rsidRDefault="00674572" w:rsidP="00374F96">
            <w:pPr>
              <w:pStyle w:val="TAL"/>
              <w:rPr>
                <w:noProof/>
              </w:rPr>
            </w:pPr>
            <w:del w:id="80" w:author="Ericsson, Venkat" w:date="2024-11-05T04:41:00Z">
              <w:r w:rsidDel="00143BD1">
                <w:rPr>
                  <w:noProof/>
                </w:rPr>
                <w:delText>Config 1</w:delText>
              </w:r>
            </w:del>
          </w:p>
        </w:tc>
        <w:tc>
          <w:tcPr>
            <w:tcW w:w="1656" w:type="dxa"/>
            <w:tcBorders>
              <w:top w:val="single" w:sz="4" w:space="0" w:color="auto"/>
              <w:left w:val="single" w:sz="4" w:space="0" w:color="auto"/>
              <w:bottom w:val="nil"/>
              <w:right w:val="single" w:sz="4" w:space="0" w:color="auto"/>
            </w:tcBorders>
          </w:tcPr>
          <w:p w14:paraId="446408D5" w14:textId="35D70043" w:rsidR="00674572" w:rsidRDefault="00674572" w:rsidP="00374F96">
            <w:pPr>
              <w:pStyle w:val="TAC"/>
            </w:pPr>
            <w:del w:id="81" w:author="Ericsson, Venkat" w:date="2024-11-05T04:41:00Z">
              <w:r w:rsidDel="00143BD1">
                <w:delText>dB</w:delText>
              </w:r>
            </w:del>
          </w:p>
        </w:tc>
        <w:tc>
          <w:tcPr>
            <w:tcW w:w="879" w:type="dxa"/>
            <w:tcBorders>
              <w:top w:val="single" w:sz="4" w:space="0" w:color="auto"/>
              <w:left w:val="single" w:sz="4" w:space="0" w:color="auto"/>
              <w:bottom w:val="single" w:sz="4" w:space="0" w:color="auto"/>
              <w:right w:val="single" w:sz="4" w:space="0" w:color="auto"/>
            </w:tcBorders>
          </w:tcPr>
          <w:p w14:paraId="4CB3B1B7" w14:textId="2BF01EB6" w:rsidR="00674572" w:rsidRDefault="00674572" w:rsidP="00374F96">
            <w:pPr>
              <w:pStyle w:val="TAC"/>
              <w:rPr>
                <w:noProof/>
              </w:rPr>
            </w:pPr>
            <w:del w:id="82"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24B58742" w14:textId="7308995B" w:rsidR="00674572" w:rsidRDefault="00674572" w:rsidP="00374F96">
            <w:pPr>
              <w:pStyle w:val="TAC"/>
              <w:rPr>
                <w:noProof/>
              </w:rPr>
            </w:pPr>
            <w:del w:id="83"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312B748" w14:textId="1D26C2B7" w:rsidR="00674572" w:rsidRDefault="00674572" w:rsidP="00374F96">
            <w:pPr>
              <w:pStyle w:val="TAC"/>
              <w:rPr>
                <w:noProof/>
              </w:rPr>
            </w:pPr>
            <w:del w:id="84"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00E29DC" w14:textId="395F6EB4" w:rsidR="00674572" w:rsidRDefault="00674572" w:rsidP="00374F96">
            <w:pPr>
              <w:pStyle w:val="TAC"/>
              <w:rPr>
                <w:noProof/>
              </w:rPr>
            </w:pPr>
            <w:del w:id="85"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A68BB8F" w14:textId="5262F50A" w:rsidR="00674572" w:rsidRDefault="00674572" w:rsidP="00374F96">
            <w:pPr>
              <w:pStyle w:val="TAC"/>
              <w:rPr>
                <w:noProof/>
              </w:rPr>
            </w:pPr>
            <w:del w:id="86" w:author="Ericsson, Venkat" w:date="2024-11-05T04:41:00Z">
              <w:r w:rsidDel="00143BD1">
                <w:rPr>
                  <w:rFonts w:eastAsia="MS Mincho"/>
                </w:rPr>
                <w:delText>TBD</w:delText>
              </w:r>
            </w:del>
          </w:p>
        </w:tc>
      </w:tr>
      <w:tr w:rsidR="00674572" w14:paraId="367E1CE1" w14:textId="77777777" w:rsidTr="00143BD1">
        <w:trPr>
          <w:cantSplit/>
          <w:trHeight w:val="187"/>
          <w:jc w:val="center"/>
        </w:trPr>
        <w:tc>
          <w:tcPr>
            <w:tcW w:w="1885" w:type="dxa"/>
            <w:tcBorders>
              <w:top w:val="single" w:sz="4" w:space="0" w:color="auto"/>
              <w:left w:val="single" w:sz="4" w:space="0" w:color="auto"/>
              <w:bottom w:val="single" w:sz="4" w:space="0" w:color="auto"/>
              <w:right w:val="single" w:sz="4" w:space="0" w:color="auto"/>
            </w:tcBorders>
          </w:tcPr>
          <w:p w14:paraId="1D117BFC" w14:textId="6A032930" w:rsidR="00674572" w:rsidRDefault="00674572" w:rsidP="00374F96">
            <w:pPr>
              <w:pStyle w:val="TAL"/>
            </w:pPr>
            <w:del w:id="87" w:author="Ericsson, Venkat" w:date="2024-11-05T04:41:00Z">
              <w:r w:rsidDel="00143BD1">
                <w:delText>SNR_SSB of set q</w:delText>
              </w:r>
              <w:r w:rsidDel="00143BD1">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42CE3263" w14:textId="7D336AA5" w:rsidR="00674572" w:rsidRDefault="00674572" w:rsidP="00374F96">
            <w:pPr>
              <w:pStyle w:val="TAL"/>
              <w:rPr>
                <w:noProof/>
              </w:rPr>
            </w:pPr>
            <w:del w:id="88" w:author="Ericsson, Venkat" w:date="2024-11-05T04:41:00Z">
              <w:r w:rsidDel="00143BD1">
                <w:rPr>
                  <w:noProof/>
                </w:rPr>
                <w:delText>Config 1</w:delText>
              </w:r>
            </w:del>
          </w:p>
        </w:tc>
        <w:tc>
          <w:tcPr>
            <w:tcW w:w="1656" w:type="dxa"/>
            <w:tcBorders>
              <w:top w:val="single" w:sz="4" w:space="0" w:color="auto"/>
              <w:left w:val="single" w:sz="4" w:space="0" w:color="auto"/>
              <w:bottom w:val="single" w:sz="4" w:space="0" w:color="auto"/>
              <w:right w:val="single" w:sz="4" w:space="0" w:color="auto"/>
            </w:tcBorders>
          </w:tcPr>
          <w:p w14:paraId="7B6FD082" w14:textId="15B5DEDC" w:rsidR="00674572" w:rsidRDefault="00674572" w:rsidP="00374F96">
            <w:pPr>
              <w:pStyle w:val="TAC"/>
            </w:pPr>
            <w:del w:id="89" w:author="Ericsson, Venkat" w:date="2024-11-05T04:41:00Z">
              <w:r w:rsidDel="00143BD1">
                <w:delText>dB</w:delText>
              </w:r>
            </w:del>
          </w:p>
        </w:tc>
        <w:tc>
          <w:tcPr>
            <w:tcW w:w="879" w:type="dxa"/>
            <w:tcBorders>
              <w:top w:val="single" w:sz="4" w:space="0" w:color="auto"/>
              <w:left w:val="single" w:sz="4" w:space="0" w:color="auto"/>
              <w:bottom w:val="single" w:sz="4" w:space="0" w:color="auto"/>
              <w:right w:val="single" w:sz="4" w:space="0" w:color="auto"/>
            </w:tcBorders>
          </w:tcPr>
          <w:p w14:paraId="0B9F158C" w14:textId="44AC012C" w:rsidR="00674572" w:rsidRDefault="00674572" w:rsidP="00374F96">
            <w:pPr>
              <w:pStyle w:val="TAC"/>
              <w:rPr>
                <w:noProof/>
              </w:rPr>
            </w:pPr>
            <w:del w:id="90"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710A5B52" w14:textId="38E502DF" w:rsidR="00674572" w:rsidRDefault="00674572" w:rsidP="00374F96">
            <w:pPr>
              <w:pStyle w:val="TAC"/>
              <w:rPr>
                <w:rFonts w:eastAsia="MS Mincho"/>
              </w:rPr>
            </w:pPr>
            <w:del w:id="91"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55E5339" w14:textId="0E42EF5A" w:rsidR="00674572" w:rsidRDefault="00674572" w:rsidP="00374F96">
            <w:pPr>
              <w:pStyle w:val="TAC"/>
              <w:rPr>
                <w:rFonts w:eastAsia="MS Mincho"/>
              </w:rPr>
            </w:pPr>
            <w:del w:id="92"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7EAB840D" w14:textId="6CC9A16E" w:rsidR="00674572" w:rsidRDefault="00674572" w:rsidP="00374F96">
            <w:pPr>
              <w:pStyle w:val="TAC"/>
              <w:rPr>
                <w:noProof/>
              </w:rPr>
            </w:pPr>
            <w:del w:id="93"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4F5D877" w14:textId="60F687EE" w:rsidR="00674572" w:rsidRDefault="00674572" w:rsidP="00374F96">
            <w:pPr>
              <w:pStyle w:val="TAC"/>
              <w:rPr>
                <w:noProof/>
              </w:rPr>
            </w:pPr>
            <w:del w:id="94" w:author="Ericsson, Venkat" w:date="2024-11-05T04:41:00Z">
              <w:r w:rsidDel="00143BD1">
                <w:rPr>
                  <w:rFonts w:eastAsia="MS Mincho"/>
                </w:rPr>
                <w:delText>TBD</w:delText>
              </w:r>
            </w:del>
          </w:p>
        </w:tc>
      </w:tr>
      <w:tr w:rsidR="00674572" w14:paraId="28041837" w14:textId="77777777" w:rsidTr="00143BD1">
        <w:trPr>
          <w:cantSplit/>
          <w:trHeight w:val="187"/>
          <w:jc w:val="center"/>
        </w:trPr>
        <w:tc>
          <w:tcPr>
            <w:tcW w:w="1885" w:type="dxa"/>
            <w:tcBorders>
              <w:top w:val="single" w:sz="4" w:space="0" w:color="auto"/>
              <w:left w:val="single" w:sz="4" w:space="0" w:color="auto"/>
              <w:bottom w:val="single" w:sz="4" w:space="0" w:color="auto"/>
              <w:right w:val="single" w:sz="4" w:space="0" w:color="auto"/>
            </w:tcBorders>
          </w:tcPr>
          <w:p w14:paraId="1F26C0CD" w14:textId="06F1042A" w:rsidR="00674572" w:rsidRDefault="00674572" w:rsidP="00374F96">
            <w:pPr>
              <w:pStyle w:val="TAL"/>
            </w:pPr>
            <w:del w:id="95" w:author="Ericsson, Venkat" w:date="2024-11-05T04:41:00Z">
              <w:r w:rsidDel="00143BD1">
                <w:rPr>
                  <w:lang w:eastAsia="zh-CN"/>
                </w:rPr>
                <w:delText>SSB_RP</w:delText>
              </w:r>
              <w:r w:rsidDel="00143BD1">
                <w:delText xml:space="preserve"> of set q</w:delText>
              </w:r>
              <w:r w:rsidDel="00143BD1">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tcPr>
          <w:p w14:paraId="2CBF42E1" w14:textId="0B8348D5" w:rsidR="00674572" w:rsidRDefault="00674572" w:rsidP="00374F96">
            <w:pPr>
              <w:pStyle w:val="TAL"/>
              <w:rPr>
                <w:noProof/>
              </w:rPr>
            </w:pPr>
            <w:del w:id="96" w:author="Ericsson, Venkat" w:date="2024-11-05T04:41:00Z">
              <w:r w:rsidDel="00143BD1">
                <w:rPr>
                  <w:noProof/>
                </w:rPr>
                <w:delText>Config 1</w:delText>
              </w:r>
            </w:del>
          </w:p>
        </w:tc>
        <w:tc>
          <w:tcPr>
            <w:tcW w:w="1656" w:type="dxa"/>
            <w:tcBorders>
              <w:top w:val="single" w:sz="4" w:space="0" w:color="auto"/>
              <w:left w:val="single" w:sz="4" w:space="0" w:color="auto"/>
              <w:bottom w:val="single" w:sz="4" w:space="0" w:color="auto"/>
              <w:right w:val="single" w:sz="4" w:space="0" w:color="auto"/>
            </w:tcBorders>
          </w:tcPr>
          <w:p w14:paraId="40757360" w14:textId="2BD45310" w:rsidR="00674572" w:rsidRDefault="00674572" w:rsidP="00374F96">
            <w:pPr>
              <w:pStyle w:val="TAC"/>
            </w:pPr>
            <w:del w:id="97" w:author="Ericsson, Venkat" w:date="2024-11-05T04:41:00Z">
              <w:r w:rsidDel="00143BD1">
                <w:delText>dBm/SCS kHz</w:delText>
              </w:r>
            </w:del>
          </w:p>
        </w:tc>
        <w:tc>
          <w:tcPr>
            <w:tcW w:w="879" w:type="dxa"/>
            <w:tcBorders>
              <w:top w:val="single" w:sz="4" w:space="0" w:color="auto"/>
              <w:left w:val="single" w:sz="4" w:space="0" w:color="auto"/>
              <w:bottom w:val="single" w:sz="4" w:space="0" w:color="auto"/>
              <w:right w:val="single" w:sz="4" w:space="0" w:color="auto"/>
            </w:tcBorders>
          </w:tcPr>
          <w:p w14:paraId="74D80835" w14:textId="164D3AC5" w:rsidR="00674572" w:rsidRDefault="00674572" w:rsidP="00374F96">
            <w:pPr>
              <w:pStyle w:val="TAC"/>
              <w:rPr>
                <w:rFonts w:eastAsia="MS Mincho"/>
              </w:rPr>
            </w:pPr>
            <w:del w:id="98"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EBFCD65" w14:textId="36E8A6A1" w:rsidR="00674572" w:rsidRDefault="00674572" w:rsidP="00374F96">
            <w:pPr>
              <w:pStyle w:val="TAC"/>
              <w:rPr>
                <w:rFonts w:eastAsia="MS Mincho"/>
              </w:rPr>
            </w:pPr>
            <w:del w:id="99"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F376426" w14:textId="00E39C1D" w:rsidR="00674572" w:rsidRDefault="00674572" w:rsidP="00374F96">
            <w:pPr>
              <w:pStyle w:val="TAC"/>
              <w:rPr>
                <w:rFonts w:eastAsia="MS Mincho"/>
              </w:rPr>
            </w:pPr>
            <w:del w:id="100"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B09D215" w14:textId="14BBBA37" w:rsidR="00674572" w:rsidRDefault="00674572" w:rsidP="00374F96">
            <w:pPr>
              <w:pStyle w:val="TAC"/>
              <w:rPr>
                <w:rFonts w:eastAsia="MS Mincho"/>
              </w:rPr>
            </w:pPr>
            <w:del w:id="101" w:author="Ericsson, Venkat" w:date="2024-11-05T04:41:00Z">
              <w:r w:rsidDel="00143BD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2CD4605" w14:textId="164FF6CC" w:rsidR="00674572" w:rsidRDefault="00674572" w:rsidP="00374F96">
            <w:pPr>
              <w:pStyle w:val="TAC"/>
              <w:rPr>
                <w:rFonts w:eastAsia="MS Mincho"/>
              </w:rPr>
            </w:pPr>
            <w:del w:id="102" w:author="Ericsson, Venkat" w:date="2024-11-05T04:41:00Z">
              <w:r w:rsidDel="00143BD1">
                <w:rPr>
                  <w:rFonts w:eastAsia="MS Mincho"/>
                </w:rPr>
                <w:delText>TBD</w:delText>
              </w:r>
            </w:del>
          </w:p>
        </w:tc>
      </w:tr>
    </w:tbl>
    <w:p w14:paraId="4021CD1F" w14:textId="77777777" w:rsidR="00674572" w:rsidRDefault="00674572" w:rsidP="00674572">
      <w:pPr>
        <w:rPr>
          <w:ins w:id="103" w:author="Ericsson, Venkat" w:date="2024-11-05T04:41: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143BD1" w14:paraId="4E2C4CED" w14:textId="77777777" w:rsidTr="00374F96">
        <w:trPr>
          <w:cantSplit/>
          <w:trHeight w:val="187"/>
          <w:jc w:val="center"/>
          <w:ins w:id="104" w:author="Ericsson, Venkat" w:date="2024-11-05T04:41:00Z"/>
        </w:trPr>
        <w:tc>
          <w:tcPr>
            <w:tcW w:w="2874" w:type="dxa"/>
            <w:gridSpan w:val="2"/>
            <w:tcBorders>
              <w:top w:val="single" w:sz="4" w:space="0" w:color="auto"/>
              <w:left w:val="single" w:sz="4" w:space="0" w:color="auto"/>
              <w:bottom w:val="nil"/>
              <w:right w:val="single" w:sz="4" w:space="0" w:color="auto"/>
            </w:tcBorders>
            <w:hideMark/>
          </w:tcPr>
          <w:p w14:paraId="116982EB" w14:textId="77777777" w:rsidR="00143BD1" w:rsidRDefault="00143BD1" w:rsidP="00374F96">
            <w:pPr>
              <w:pStyle w:val="TAH"/>
              <w:rPr>
                <w:ins w:id="105" w:author="Ericsson, Venkat" w:date="2024-11-05T04:41:00Z"/>
              </w:rPr>
            </w:pPr>
            <w:ins w:id="106" w:author="Ericsson, Venkat" w:date="2024-11-05T04:41:00Z">
              <w:r>
                <w:t>Parameter</w:t>
              </w:r>
            </w:ins>
          </w:p>
        </w:tc>
        <w:tc>
          <w:tcPr>
            <w:tcW w:w="1656" w:type="dxa"/>
            <w:tcBorders>
              <w:top w:val="single" w:sz="4" w:space="0" w:color="auto"/>
              <w:left w:val="single" w:sz="4" w:space="0" w:color="auto"/>
              <w:bottom w:val="nil"/>
              <w:right w:val="single" w:sz="4" w:space="0" w:color="auto"/>
            </w:tcBorders>
            <w:hideMark/>
          </w:tcPr>
          <w:p w14:paraId="17D0364F" w14:textId="77777777" w:rsidR="00143BD1" w:rsidRDefault="00143BD1" w:rsidP="00374F96">
            <w:pPr>
              <w:pStyle w:val="TAH"/>
              <w:rPr>
                <w:ins w:id="107" w:author="Ericsson, Venkat" w:date="2024-11-05T04:41:00Z"/>
              </w:rPr>
            </w:pPr>
            <w:ins w:id="108" w:author="Ericsson, Venkat" w:date="2024-11-05T04:41:00Z">
              <w:r>
                <w:t>Unit</w:t>
              </w:r>
            </w:ins>
          </w:p>
        </w:tc>
        <w:tc>
          <w:tcPr>
            <w:tcW w:w="4395" w:type="dxa"/>
            <w:gridSpan w:val="3"/>
            <w:tcBorders>
              <w:top w:val="single" w:sz="4" w:space="0" w:color="auto"/>
              <w:left w:val="single" w:sz="4" w:space="0" w:color="auto"/>
              <w:bottom w:val="single" w:sz="4" w:space="0" w:color="auto"/>
              <w:right w:val="single" w:sz="4" w:space="0" w:color="auto"/>
            </w:tcBorders>
            <w:hideMark/>
          </w:tcPr>
          <w:p w14:paraId="29C037E0" w14:textId="77777777" w:rsidR="00143BD1" w:rsidRDefault="00143BD1" w:rsidP="00374F96">
            <w:pPr>
              <w:pStyle w:val="TAH"/>
              <w:rPr>
                <w:ins w:id="109" w:author="Ericsson, Venkat" w:date="2024-11-05T04:41:00Z"/>
              </w:rPr>
            </w:pPr>
            <w:ins w:id="110" w:author="Ericsson, Venkat" w:date="2024-11-05T04:41:00Z">
              <w:r>
                <w:t>Test 1</w:t>
              </w:r>
            </w:ins>
          </w:p>
        </w:tc>
      </w:tr>
      <w:tr w:rsidR="00143BD1" w14:paraId="7D84350F" w14:textId="77777777" w:rsidTr="00374F96">
        <w:trPr>
          <w:cantSplit/>
          <w:trHeight w:val="187"/>
          <w:jc w:val="center"/>
          <w:ins w:id="111" w:author="Ericsson, Venkat" w:date="2024-11-05T04:41:00Z"/>
        </w:trPr>
        <w:tc>
          <w:tcPr>
            <w:tcW w:w="2874" w:type="dxa"/>
            <w:gridSpan w:val="2"/>
            <w:tcBorders>
              <w:top w:val="nil"/>
              <w:left w:val="single" w:sz="4" w:space="0" w:color="auto"/>
              <w:bottom w:val="single" w:sz="4" w:space="0" w:color="auto"/>
              <w:right w:val="single" w:sz="4" w:space="0" w:color="auto"/>
            </w:tcBorders>
            <w:hideMark/>
          </w:tcPr>
          <w:p w14:paraId="148FF94E" w14:textId="77777777" w:rsidR="00143BD1" w:rsidRDefault="00143BD1" w:rsidP="00374F96">
            <w:pPr>
              <w:rPr>
                <w:ins w:id="112" w:author="Ericsson, Venkat" w:date="2024-11-05T04:41:00Z"/>
              </w:rPr>
            </w:pPr>
          </w:p>
        </w:tc>
        <w:tc>
          <w:tcPr>
            <w:tcW w:w="1656" w:type="dxa"/>
            <w:tcBorders>
              <w:top w:val="nil"/>
              <w:left w:val="single" w:sz="4" w:space="0" w:color="auto"/>
              <w:bottom w:val="single" w:sz="4" w:space="0" w:color="auto"/>
              <w:right w:val="single" w:sz="4" w:space="0" w:color="auto"/>
            </w:tcBorders>
            <w:hideMark/>
          </w:tcPr>
          <w:p w14:paraId="725BCEFE" w14:textId="77777777" w:rsidR="00143BD1" w:rsidRDefault="00143BD1" w:rsidP="00374F96">
            <w:pPr>
              <w:spacing w:after="0"/>
              <w:rPr>
                <w:ins w:id="113" w:author="Ericsson, Venkat" w:date="2024-11-05T04:41: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4720E62D" w14:textId="77777777" w:rsidR="00143BD1" w:rsidRDefault="00143BD1" w:rsidP="00374F96">
            <w:pPr>
              <w:pStyle w:val="TAH"/>
              <w:rPr>
                <w:ins w:id="114" w:author="Ericsson, Venkat" w:date="2024-11-05T04:41:00Z"/>
              </w:rPr>
            </w:pPr>
            <w:ins w:id="115" w:author="Ericsson, Venkat" w:date="2024-11-05T04:41:00Z">
              <w:r>
                <w:t>T1</w:t>
              </w:r>
            </w:ins>
          </w:p>
        </w:tc>
        <w:tc>
          <w:tcPr>
            <w:tcW w:w="879" w:type="dxa"/>
            <w:tcBorders>
              <w:top w:val="single" w:sz="4" w:space="0" w:color="auto"/>
              <w:left w:val="single" w:sz="4" w:space="0" w:color="auto"/>
              <w:bottom w:val="single" w:sz="4" w:space="0" w:color="auto"/>
              <w:right w:val="single" w:sz="4" w:space="0" w:color="auto"/>
            </w:tcBorders>
            <w:hideMark/>
          </w:tcPr>
          <w:p w14:paraId="542B2895" w14:textId="77777777" w:rsidR="00143BD1" w:rsidRDefault="00143BD1" w:rsidP="00374F96">
            <w:pPr>
              <w:pStyle w:val="TAH"/>
              <w:rPr>
                <w:ins w:id="116" w:author="Ericsson, Venkat" w:date="2024-11-05T04:41:00Z"/>
              </w:rPr>
            </w:pPr>
            <w:ins w:id="117" w:author="Ericsson, Venkat" w:date="2024-11-05T04:41:00Z">
              <w:r>
                <w:t>T2</w:t>
              </w:r>
            </w:ins>
          </w:p>
        </w:tc>
        <w:tc>
          <w:tcPr>
            <w:tcW w:w="2637" w:type="dxa"/>
            <w:tcBorders>
              <w:top w:val="single" w:sz="4" w:space="0" w:color="auto"/>
              <w:left w:val="single" w:sz="4" w:space="0" w:color="auto"/>
              <w:bottom w:val="single" w:sz="4" w:space="0" w:color="auto"/>
              <w:right w:val="single" w:sz="4" w:space="0" w:color="auto"/>
            </w:tcBorders>
            <w:hideMark/>
          </w:tcPr>
          <w:p w14:paraId="16C0CCF9" w14:textId="77777777" w:rsidR="00143BD1" w:rsidRDefault="00143BD1" w:rsidP="00374F96">
            <w:pPr>
              <w:pStyle w:val="TAH"/>
              <w:rPr>
                <w:ins w:id="118" w:author="Ericsson, Venkat" w:date="2024-11-05T04:41:00Z"/>
              </w:rPr>
            </w:pPr>
            <w:ins w:id="119" w:author="Ericsson, Venkat" w:date="2024-11-05T04:41:00Z">
              <w:r>
                <w:t>T3</w:t>
              </w:r>
            </w:ins>
          </w:p>
        </w:tc>
      </w:tr>
      <w:tr w:rsidR="00143BD1" w14:paraId="59660953" w14:textId="77777777" w:rsidTr="00374F96">
        <w:trPr>
          <w:cantSplit/>
          <w:trHeight w:val="424"/>
          <w:jc w:val="center"/>
          <w:ins w:id="120" w:author="Ericsson, Venkat" w:date="2024-11-05T04:41:00Z"/>
        </w:trPr>
        <w:tc>
          <w:tcPr>
            <w:tcW w:w="1884" w:type="dxa"/>
            <w:tcBorders>
              <w:top w:val="single" w:sz="4" w:space="0" w:color="auto"/>
              <w:left w:val="single" w:sz="4" w:space="0" w:color="auto"/>
              <w:right w:val="single" w:sz="4" w:space="0" w:color="auto"/>
            </w:tcBorders>
            <w:hideMark/>
          </w:tcPr>
          <w:p w14:paraId="53F48106" w14:textId="77777777" w:rsidR="00143BD1" w:rsidRDefault="00143BD1" w:rsidP="00374F96">
            <w:pPr>
              <w:pStyle w:val="TAL"/>
              <w:rPr>
                <w:ins w:id="121" w:author="Ericsson, Venkat" w:date="2024-11-05T04:41:00Z"/>
              </w:rPr>
            </w:pPr>
            <w:ins w:id="122" w:author="Ericsson, Venkat" w:date="2024-11-05T04:41:00Z">
              <w:r>
                <w:rPr>
                  <w:rFonts w:eastAsia="?? ??"/>
                </w:rPr>
                <w:t xml:space="preserve">SNR_SSB of </w:t>
              </w:r>
              <w:r>
                <w:t>set q</w:t>
              </w:r>
              <w:r>
                <w:rPr>
                  <w:vertAlign w:val="subscript"/>
                </w:rPr>
                <w:t>0</w:t>
              </w:r>
            </w:ins>
          </w:p>
        </w:tc>
        <w:tc>
          <w:tcPr>
            <w:tcW w:w="990" w:type="dxa"/>
            <w:tcBorders>
              <w:top w:val="single" w:sz="4" w:space="0" w:color="auto"/>
              <w:left w:val="single" w:sz="4" w:space="0" w:color="auto"/>
              <w:right w:val="single" w:sz="4" w:space="0" w:color="auto"/>
            </w:tcBorders>
            <w:hideMark/>
          </w:tcPr>
          <w:p w14:paraId="6606B7B1" w14:textId="77777777" w:rsidR="00143BD1" w:rsidRDefault="00143BD1" w:rsidP="00374F96">
            <w:pPr>
              <w:pStyle w:val="TAL"/>
              <w:rPr>
                <w:ins w:id="123" w:author="Ericsson, Venkat" w:date="2024-11-05T04:41:00Z"/>
                <w:noProof/>
              </w:rPr>
            </w:pPr>
            <w:ins w:id="124" w:author="Ericsson, Venkat" w:date="2024-11-05T04:41:00Z">
              <w:r>
                <w:rPr>
                  <w:noProof/>
                </w:rPr>
                <w:t>Config 1</w:t>
              </w:r>
            </w:ins>
          </w:p>
        </w:tc>
        <w:tc>
          <w:tcPr>
            <w:tcW w:w="1656" w:type="dxa"/>
            <w:tcBorders>
              <w:top w:val="single" w:sz="4" w:space="0" w:color="auto"/>
              <w:left w:val="single" w:sz="4" w:space="0" w:color="auto"/>
              <w:right w:val="single" w:sz="4" w:space="0" w:color="auto"/>
            </w:tcBorders>
            <w:hideMark/>
          </w:tcPr>
          <w:p w14:paraId="2AC1EC73" w14:textId="77777777" w:rsidR="00143BD1" w:rsidRDefault="00143BD1" w:rsidP="00374F96">
            <w:pPr>
              <w:pStyle w:val="TAC"/>
              <w:rPr>
                <w:ins w:id="125" w:author="Ericsson, Venkat" w:date="2024-11-05T04:41:00Z"/>
              </w:rPr>
            </w:pPr>
            <w:ins w:id="126" w:author="Ericsson, Venkat" w:date="2024-11-05T04:41:00Z">
              <w:r>
                <w:t>dB</w:t>
              </w:r>
            </w:ins>
          </w:p>
        </w:tc>
        <w:tc>
          <w:tcPr>
            <w:tcW w:w="879" w:type="dxa"/>
            <w:tcBorders>
              <w:top w:val="single" w:sz="4" w:space="0" w:color="auto"/>
              <w:left w:val="single" w:sz="4" w:space="0" w:color="auto"/>
              <w:right w:val="single" w:sz="4" w:space="0" w:color="auto"/>
            </w:tcBorders>
            <w:hideMark/>
          </w:tcPr>
          <w:p w14:paraId="6C98C7E0" w14:textId="77777777" w:rsidR="00143BD1" w:rsidRDefault="00143BD1" w:rsidP="00374F96">
            <w:pPr>
              <w:pStyle w:val="TAC"/>
              <w:rPr>
                <w:ins w:id="127" w:author="Ericsson, Venkat" w:date="2024-11-05T04:41:00Z"/>
                <w:noProof/>
              </w:rPr>
            </w:pPr>
            <w:ins w:id="128" w:author="Ericsson, Venkat" w:date="2024-11-05T04:41:00Z">
              <w:r>
                <w:rPr>
                  <w:rFonts w:eastAsia="MS Mincho"/>
                </w:rPr>
                <w:t>1</w:t>
              </w:r>
            </w:ins>
          </w:p>
        </w:tc>
        <w:tc>
          <w:tcPr>
            <w:tcW w:w="879" w:type="dxa"/>
            <w:tcBorders>
              <w:top w:val="single" w:sz="4" w:space="0" w:color="auto"/>
              <w:left w:val="single" w:sz="4" w:space="0" w:color="auto"/>
              <w:right w:val="single" w:sz="4" w:space="0" w:color="auto"/>
            </w:tcBorders>
            <w:hideMark/>
          </w:tcPr>
          <w:p w14:paraId="3C38BCE2" w14:textId="77777777" w:rsidR="00143BD1" w:rsidRDefault="00143BD1" w:rsidP="00374F96">
            <w:pPr>
              <w:pStyle w:val="TAC"/>
              <w:rPr>
                <w:ins w:id="129" w:author="Ericsson, Venkat" w:date="2024-11-05T04:41:00Z"/>
                <w:noProof/>
              </w:rPr>
            </w:pPr>
            <w:ins w:id="130" w:author="Ericsson, Venkat" w:date="2024-11-05T04:41:00Z">
              <w:r>
                <w:rPr>
                  <w:rFonts w:eastAsia="MS Mincho"/>
                </w:rPr>
                <w:t>-6</w:t>
              </w:r>
            </w:ins>
          </w:p>
        </w:tc>
        <w:tc>
          <w:tcPr>
            <w:tcW w:w="2637" w:type="dxa"/>
            <w:tcBorders>
              <w:top w:val="single" w:sz="4" w:space="0" w:color="auto"/>
              <w:left w:val="single" w:sz="4" w:space="0" w:color="auto"/>
              <w:right w:val="single" w:sz="4" w:space="0" w:color="auto"/>
            </w:tcBorders>
            <w:hideMark/>
          </w:tcPr>
          <w:p w14:paraId="67B30224" w14:textId="77777777" w:rsidR="00143BD1" w:rsidRDefault="00143BD1" w:rsidP="00374F96">
            <w:pPr>
              <w:pStyle w:val="TAC"/>
              <w:rPr>
                <w:ins w:id="131" w:author="Ericsson, Venkat" w:date="2024-11-05T04:41:00Z"/>
                <w:noProof/>
              </w:rPr>
            </w:pPr>
            <w:ins w:id="132" w:author="Ericsson, Venkat" w:date="2024-11-05T04:41:00Z">
              <w:r>
                <w:rPr>
                  <w:rFonts w:eastAsia="MS Mincho"/>
                </w:rPr>
                <w:t>-12</w:t>
              </w:r>
            </w:ins>
          </w:p>
        </w:tc>
      </w:tr>
    </w:tbl>
    <w:p w14:paraId="3C9EDC9B" w14:textId="77777777" w:rsidR="00143BD1" w:rsidRDefault="00143BD1" w:rsidP="00674572"/>
    <w:p w14:paraId="6BC7019D" w14:textId="77777777" w:rsidR="00674572" w:rsidRDefault="00674572" w:rsidP="00674572">
      <w:pPr>
        <w:pStyle w:val="Heading5"/>
        <w:rPr>
          <w:snapToGrid w:val="0"/>
        </w:rPr>
      </w:pPr>
      <w:r>
        <w:rPr>
          <w:snapToGrid w:val="0"/>
        </w:rPr>
        <w:t>A.6.5.1.14.2</w:t>
      </w:r>
      <w:r>
        <w:rPr>
          <w:snapToGrid w:val="0"/>
        </w:rPr>
        <w:tab/>
        <w:t>Test Requirements</w:t>
      </w:r>
    </w:p>
    <w:p w14:paraId="67455EF7" w14:textId="4C95DEB1" w:rsidR="0041651D" w:rsidRPr="006F1482" w:rsidRDefault="00674572" w:rsidP="00674572">
      <w:r>
        <w:t>Test requirements specified in Clause A.6.5.1.1.2 apply to this test.</w:t>
      </w:r>
      <w:r w:rsidR="0041651D" w:rsidRPr="006F1482">
        <w:t xml:space="preserve"> </w:t>
      </w:r>
    </w:p>
    <w:p w14:paraId="72FE4F0E" w14:textId="50647EFF"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2</w:t>
      </w:r>
      <w:r w:rsidRPr="006A2159">
        <w:rPr>
          <w:b/>
          <w:iCs/>
          <w:noProof/>
          <w:color w:val="FF0000"/>
          <w:sz w:val="28"/>
          <w:szCs w:val="28"/>
          <w:lang w:val="en-US" w:eastAsia="zh-CN"/>
        </w:rPr>
        <w:t>&gt;</w:t>
      </w:r>
    </w:p>
    <w:p w14:paraId="212BAE8B" w14:textId="661DB3C7"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3</w:t>
      </w:r>
      <w:r w:rsidRPr="006A2159">
        <w:rPr>
          <w:b/>
          <w:iCs/>
          <w:noProof/>
          <w:color w:val="FF0000"/>
          <w:sz w:val="28"/>
          <w:szCs w:val="28"/>
          <w:lang w:val="en-US" w:eastAsia="zh-CN"/>
        </w:rPr>
        <w:t>&gt;</w:t>
      </w:r>
    </w:p>
    <w:p w14:paraId="5D0EA9F1" w14:textId="77777777" w:rsidR="00967249" w:rsidRDefault="00967249" w:rsidP="004A7645">
      <w:pPr>
        <w:jc w:val="center"/>
        <w:rPr>
          <w:b/>
          <w:iCs/>
          <w:noProof/>
          <w:color w:val="FF0000"/>
          <w:sz w:val="28"/>
          <w:szCs w:val="28"/>
          <w:lang w:val="en-US" w:eastAsia="zh-CN"/>
        </w:rPr>
      </w:pPr>
    </w:p>
    <w:p w14:paraId="3F18CD22" w14:textId="77777777" w:rsidR="007248F2" w:rsidRPr="006F1482" w:rsidRDefault="007248F2" w:rsidP="007248F2">
      <w:pPr>
        <w:pStyle w:val="Heading4"/>
      </w:pPr>
      <w:bookmarkStart w:id="133" w:name="_Hlk167791713"/>
      <w:r>
        <w:lastRenderedPageBreak/>
        <w:t>A.6.5.1.15</w:t>
      </w:r>
      <w:r w:rsidRPr="006F1482">
        <w:tab/>
        <w:t>Radio Link Monitoring In-sync Test for FR1 PCell with 3MHz Channel Bandwidth configured with SSB-based RLM RS in non-DRX mode</w:t>
      </w:r>
    </w:p>
    <w:bookmarkEnd w:id="133"/>
    <w:p w14:paraId="35825756" w14:textId="77777777" w:rsidR="007248F2" w:rsidRPr="006F1482" w:rsidRDefault="007248F2" w:rsidP="007248F2">
      <w:pPr>
        <w:pStyle w:val="Heading5"/>
        <w:rPr>
          <w:snapToGrid w:val="0"/>
          <w:lang w:eastAsia="zh-CN"/>
        </w:rPr>
      </w:pPr>
      <w:r>
        <w:rPr>
          <w:snapToGrid w:val="0"/>
          <w:lang w:eastAsia="zh-CN"/>
        </w:rPr>
        <w:t>A.6.5.1.15</w:t>
      </w:r>
      <w:r w:rsidRPr="006F1482">
        <w:rPr>
          <w:snapToGrid w:val="0"/>
          <w:lang w:eastAsia="zh-CN"/>
        </w:rPr>
        <w:t>.1</w:t>
      </w:r>
      <w:r w:rsidRPr="006F1482">
        <w:rPr>
          <w:snapToGrid w:val="0"/>
          <w:lang w:eastAsia="zh-CN"/>
        </w:rPr>
        <w:tab/>
        <w:t>Test Purpose and Environment</w:t>
      </w:r>
    </w:p>
    <w:p w14:paraId="645D4ABE" w14:textId="77777777" w:rsidR="007248F2" w:rsidRPr="006F1482" w:rsidRDefault="007248F2" w:rsidP="007248F2">
      <w:r w:rsidRPr="006F1482">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6A094652" w14:textId="77777777" w:rsidR="007248F2" w:rsidRPr="006F1482" w:rsidRDefault="007248F2" w:rsidP="007248F2">
      <w:r w:rsidRPr="006F1482">
        <w:t xml:space="preserve">Supported test configurations are specified in Table </w:t>
      </w:r>
      <w:r>
        <w:t>A.6.5.1.15</w:t>
      </w:r>
      <w:r w:rsidRPr="006F1482">
        <w:t xml:space="preserve">.1-1. General test parameters as specified in Table A.6.5.1.2.1-2 with config 1 apply to this test for both config 1 and 2, except those specified in Table </w:t>
      </w:r>
      <w:r>
        <w:t>A.6.5.1.15</w:t>
      </w:r>
      <w:r w:rsidRPr="006F1482">
        <w:t xml:space="preserve">.1-2. Cell specific test parameters as specified in Table A.6.5.1.2.1-3 apply except those specified in Table </w:t>
      </w:r>
      <w:r>
        <w:t>A.6.5.1.15</w:t>
      </w:r>
      <w:r w:rsidRPr="006F1482">
        <w:t>.1-3.</w:t>
      </w:r>
    </w:p>
    <w:p w14:paraId="00DB95D4" w14:textId="77777777" w:rsidR="007248F2" w:rsidRPr="006F1482" w:rsidRDefault="007248F2" w:rsidP="007248F2">
      <w:r w:rsidRPr="006F1482">
        <w:t>The test procedure specified in A.6.5.1.2.1 applies to this test.</w:t>
      </w:r>
    </w:p>
    <w:p w14:paraId="030F97EC" w14:textId="77777777" w:rsidR="007248F2" w:rsidRPr="006F1482" w:rsidRDefault="007248F2" w:rsidP="007248F2">
      <w:pPr>
        <w:pStyle w:val="TH"/>
      </w:pPr>
      <w:r w:rsidRPr="006F1482">
        <w:t xml:space="preserve">Table </w:t>
      </w:r>
      <w:r>
        <w:t>A.6.5.1.15</w:t>
      </w:r>
      <w:r w:rsidRPr="006F1482">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7248F2" w:rsidRPr="00936488" w14:paraId="3CB63BF5"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843EB2B" w14:textId="77777777" w:rsidR="007248F2" w:rsidRPr="00936488" w:rsidRDefault="007248F2" w:rsidP="00374F96">
            <w:pPr>
              <w:keepNext/>
              <w:keepLines/>
              <w:spacing w:after="0"/>
              <w:jc w:val="center"/>
              <w:rPr>
                <w:rFonts w:ascii="Arial" w:hAnsi="Arial" w:cs="Arial"/>
                <w:b/>
                <w:sz w:val="18"/>
              </w:rPr>
            </w:pPr>
            <w:r w:rsidRPr="00936488">
              <w:rPr>
                <w:rFonts w:ascii="Arial" w:hAnsi="Arial" w:cs="Arial"/>
                <w:b/>
                <w:sz w:val="18"/>
              </w:rPr>
              <w:t>Configuration</w:t>
            </w:r>
          </w:p>
        </w:tc>
        <w:tc>
          <w:tcPr>
            <w:tcW w:w="5310" w:type="dxa"/>
            <w:tcBorders>
              <w:top w:val="single" w:sz="4" w:space="0" w:color="auto"/>
              <w:left w:val="single" w:sz="4" w:space="0" w:color="auto"/>
              <w:bottom w:val="single" w:sz="4" w:space="0" w:color="auto"/>
              <w:right w:val="single" w:sz="4" w:space="0" w:color="auto"/>
            </w:tcBorders>
            <w:hideMark/>
          </w:tcPr>
          <w:p w14:paraId="30A1729A" w14:textId="77777777" w:rsidR="007248F2" w:rsidRPr="00936488" w:rsidRDefault="007248F2" w:rsidP="00374F96">
            <w:pPr>
              <w:keepNext/>
              <w:keepLines/>
              <w:spacing w:after="0"/>
              <w:jc w:val="center"/>
              <w:rPr>
                <w:rFonts w:ascii="Arial" w:hAnsi="Arial" w:cs="Arial"/>
                <w:b/>
                <w:sz w:val="18"/>
              </w:rPr>
            </w:pPr>
            <w:r w:rsidRPr="00936488">
              <w:rPr>
                <w:rFonts w:ascii="Arial" w:hAnsi="Arial" w:cs="Arial"/>
                <w:b/>
                <w:sz w:val="18"/>
              </w:rPr>
              <w:t>Description</w:t>
            </w:r>
          </w:p>
        </w:tc>
      </w:tr>
      <w:tr w:rsidR="007248F2" w:rsidRPr="00936488" w14:paraId="7A5F53FC"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2707B6"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1</w:t>
            </w:r>
          </w:p>
        </w:tc>
        <w:tc>
          <w:tcPr>
            <w:tcW w:w="5310" w:type="dxa"/>
            <w:tcBorders>
              <w:top w:val="single" w:sz="4" w:space="0" w:color="auto"/>
              <w:left w:val="single" w:sz="4" w:space="0" w:color="auto"/>
              <w:bottom w:val="single" w:sz="4" w:space="0" w:color="auto"/>
              <w:right w:val="single" w:sz="4" w:space="0" w:color="auto"/>
            </w:tcBorders>
            <w:hideMark/>
          </w:tcPr>
          <w:p w14:paraId="125FA591"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FDD, SSB SCS 15 kHz, data SCS 15 kHz, BW 3 MHz (15PRB)</w:t>
            </w:r>
          </w:p>
        </w:tc>
      </w:tr>
      <w:tr w:rsidR="007248F2" w:rsidRPr="00936488" w14:paraId="121DC106"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25E01C"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2</w:t>
            </w:r>
          </w:p>
        </w:tc>
        <w:tc>
          <w:tcPr>
            <w:tcW w:w="5310" w:type="dxa"/>
            <w:tcBorders>
              <w:top w:val="single" w:sz="4" w:space="0" w:color="auto"/>
              <w:left w:val="single" w:sz="4" w:space="0" w:color="auto"/>
              <w:bottom w:val="single" w:sz="4" w:space="0" w:color="auto"/>
              <w:right w:val="single" w:sz="4" w:space="0" w:color="auto"/>
            </w:tcBorders>
            <w:hideMark/>
          </w:tcPr>
          <w:p w14:paraId="66136BDC"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FDD, SSB SCS 15 kHz, data SCS 15 kHz, BW 3 MHz (12 PRB)</w:t>
            </w:r>
          </w:p>
        </w:tc>
      </w:tr>
      <w:tr w:rsidR="007248F2" w:rsidRPr="00936488" w14:paraId="24D10F41" w14:textId="77777777" w:rsidTr="00374F96">
        <w:trPr>
          <w:trHeight w:val="187"/>
          <w:jc w:val="center"/>
        </w:trPr>
        <w:tc>
          <w:tcPr>
            <w:tcW w:w="6745" w:type="dxa"/>
            <w:gridSpan w:val="2"/>
            <w:tcBorders>
              <w:top w:val="single" w:sz="4" w:space="0" w:color="auto"/>
              <w:left w:val="single" w:sz="4" w:space="0" w:color="auto"/>
              <w:bottom w:val="single" w:sz="4" w:space="0" w:color="auto"/>
              <w:right w:val="single" w:sz="4" w:space="0" w:color="auto"/>
            </w:tcBorders>
            <w:hideMark/>
          </w:tcPr>
          <w:p w14:paraId="1A82BE73" w14:textId="77777777" w:rsidR="007248F2" w:rsidRPr="00936488" w:rsidRDefault="007248F2" w:rsidP="00374F96">
            <w:pPr>
              <w:keepNext/>
              <w:keepLines/>
              <w:spacing w:after="0"/>
              <w:ind w:left="851" w:hanging="851"/>
              <w:rPr>
                <w:rFonts w:ascii="Arial" w:hAnsi="Arial" w:cs="Arial"/>
                <w:sz w:val="18"/>
              </w:rPr>
            </w:pPr>
            <w:r w:rsidRPr="00936488">
              <w:rPr>
                <w:rFonts w:ascii="Arial" w:hAnsi="Arial" w:cs="Arial"/>
                <w:sz w:val="18"/>
              </w:rPr>
              <w:t>Note:</w:t>
            </w:r>
            <w:r w:rsidRPr="00936488">
              <w:rPr>
                <w:rFonts w:ascii="Arial" w:hAnsi="Arial" w:cs="Arial"/>
                <w:sz w:val="18"/>
              </w:rPr>
              <w:tab/>
              <w:t>The UE is required to pass the test with configuration 1 for every supported 3MHz band in FR1. If the UE indicates the support for band n100, the UE is also required to pass the test with configuration 2 in addition to the test with configuration 1.</w:t>
            </w:r>
          </w:p>
        </w:tc>
      </w:tr>
    </w:tbl>
    <w:p w14:paraId="0343036A" w14:textId="77777777" w:rsidR="007248F2" w:rsidRPr="00936488" w:rsidRDefault="007248F2" w:rsidP="007248F2">
      <w:pPr>
        <w:spacing w:before="120"/>
      </w:pPr>
    </w:p>
    <w:p w14:paraId="3CE6A1F8" w14:textId="77777777" w:rsidR="007248F2" w:rsidRPr="006F1482" w:rsidRDefault="007248F2" w:rsidP="007248F2">
      <w:pPr>
        <w:pStyle w:val="TH"/>
      </w:pPr>
      <w:r w:rsidRPr="006F1482">
        <w:t xml:space="preserve">Table </w:t>
      </w:r>
      <w:r>
        <w:t>A.6.5.1.15</w:t>
      </w:r>
      <w:r w:rsidRPr="006F1482">
        <w:t xml:space="preserve">.1-2: </w:t>
      </w:r>
      <w:r w:rsidRPr="00936488">
        <w:t>General test parameters for FR1 in-sync</w:t>
      </w:r>
      <w:ins w:id="134" w:author="Nokia" w:date="2024-08-09T15:47:00Z">
        <w:r w:rsidRPr="00936488">
          <w:t xml:space="preserve"> </w:t>
        </w:r>
      </w:ins>
      <w:del w:id="135" w:author="Nokia" w:date="2024-08-09T15:47:00Z">
        <w:r w:rsidRPr="00936488" w:rsidDel="00443F8C">
          <w:delText xml:space="preserve"> </w:delText>
        </w:r>
      </w:del>
      <w:r w:rsidRPr="00936488">
        <w:t>testing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1"/>
        <w:gridCol w:w="2588"/>
        <w:gridCol w:w="737"/>
        <w:gridCol w:w="2071"/>
      </w:tblGrid>
      <w:tr w:rsidR="007248F2" w:rsidRPr="00936488" w14:paraId="55D91D7E" w14:textId="77777777" w:rsidTr="004C5B00">
        <w:trPr>
          <w:trHeight w:val="187"/>
          <w:jc w:val="center"/>
        </w:trPr>
        <w:tc>
          <w:tcPr>
            <w:tcW w:w="3154" w:type="pct"/>
            <w:gridSpan w:val="2"/>
            <w:tcBorders>
              <w:top w:val="single" w:sz="4" w:space="0" w:color="auto"/>
              <w:left w:val="single" w:sz="4" w:space="0" w:color="auto"/>
              <w:bottom w:val="nil"/>
              <w:right w:val="single" w:sz="4" w:space="0" w:color="auto"/>
            </w:tcBorders>
            <w:hideMark/>
          </w:tcPr>
          <w:p w14:paraId="76E0843B" w14:textId="77777777" w:rsidR="007248F2" w:rsidRPr="00936488" w:rsidRDefault="007248F2" w:rsidP="00374F96">
            <w:pPr>
              <w:pStyle w:val="TAH"/>
              <w:rPr>
                <w:noProof/>
              </w:rPr>
            </w:pPr>
            <w:r w:rsidRPr="00936488">
              <w:rPr>
                <w:noProof/>
              </w:rPr>
              <w:t>Parameter</w:t>
            </w:r>
          </w:p>
        </w:tc>
        <w:tc>
          <w:tcPr>
            <w:tcW w:w="484" w:type="pct"/>
            <w:tcBorders>
              <w:top w:val="single" w:sz="4" w:space="0" w:color="auto"/>
              <w:left w:val="single" w:sz="4" w:space="0" w:color="auto"/>
              <w:bottom w:val="nil"/>
              <w:right w:val="single" w:sz="4" w:space="0" w:color="auto"/>
            </w:tcBorders>
            <w:hideMark/>
          </w:tcPr>
          <w:p w14:paraId="1E3DB3D0" w14:textId="77777777" w:rsidR="007248F2" w:rsidRPr="00936488" w:rsidRDefault="007248F2" w:rsidP="00374F96">
            <w:pPr>
              <w:pStyle w:val="TAH"/>
              <w:rPr>
                <w:noProof/>
              </w:rPr>
            </w:pPr>
            <w:r w:rsidRPr="00936488">
              <w:rPr>
                <w:noProof/>
              </w:rPr>
              <w:t>Unit</w:t>
            </w:r>
          </w:p>
        </w:tc>
        <w:tc>
          <w:tcPr>
            <w:tcW w:w="1361" w:type="pct"/>
            <w:tcBorders>
              <w:top w:val="single" w:sz="4" w:space="0" w:color="auto"/>
              <w:left w:val="single" w:sz="4" w:space="0" w:color="auto"/>
              <w:bottom w:val="single" w:sz="4" w:space="0" w:color="auto"/>
              <w:right w:val="single" w:sz="4" w:space="0" w:color="auto"/>
            </w:tcBorders>
            <w:hideMark/>
          </w:tcPr>
          <w:p w14:paraId="4027E716" w14:textId="77777777" w:rsidR="007248F2" w:rsidRPr="00936488" w:rsidRDefault="007248F2" w:rsidP="00374F96">
            <w:pPr>
              <w:pStyle w:val="TAH"/>
              <w:rPr>
                <w:noProof/>
              </w:rPr>
            </w:pPr>
            <w:r w:rsidRPr="00936488">
              <w:rPr>
                <w:noProof/>
              </w:rPr>
              <w:t>Value</w:t>
            </w:r>
          </w:p>
        </w:tc>
      </w:tr>
      <w:tr w:rsidR="007248F2" w:rsidRPr="00936488" w14:paraId="699EECF4" w14:textId="77777777" w:rsidTr="004C5B00">
        <w:trPr>
          <w:trHeight w:val="187"/>
          <w:jc w:val="center"/>
        </w:trPr>
        <w:tc>
          <w:tcPr>
            <w:tcW w:w="3154" w:type="pct"/>
            <w:gridSpan w:val="2"/>
            <w:tcBorders>
              <w:top w:val="nil"/>
              <w:left w:val="single" w:sz="4" w:space="0" w:color="auto"/>
              <w:bottom w:val="single" w:sz="4" w:space="0" w:color="auto"/>
              <w:right w:val="single" w:sz="4" w:space="0" w:color="auto"/>
            </w:tcBorders>
          </w:tcPr>
          <w:p w14:paraId="054D5733" w14:textId="77777777" w:rsidR="007248F2" w:rsidRPr="00936488" w:rsidRDefault="007248F2" w:rsidP="00374F96">
            <w:pPr>
              <w:pStyle w:val="TAH"/>
              <w:rPr>
                <w:noProof/>
              </w:rPr>
            </w:pPr>
          </w:p>
        </w:tc>
        <w:tc>
          <w:tcPr>
            <w:tcW w:w="484" w:type="pct"/>
            <w:tcBorders>
              <w:top w:val="nil"/>
              <w:left w:val="single" w:sz="4" w:space="0" w:color="auto"/>
              <w:bottom w:val="single" w:sz="4" w:space="0" w:color="auto"/>
              <w:right w:val="single" w:sz="4" w:space="0" w:color="auto"/>
            </w:tcBorders>
          </w:tcPr>
          <w:p w14:paraId="0316ECA3" w14:textId="77777777" w:rsidR="007248F2" w:rsidRPr="00936488" w:rsidRDefault="007248F2" w:rsidP="00374F96">
            <w:pPr>
              <w:pStyle w:val="TAH"/>
              <w:rPr>
                <w:noProof/>
              </w:rPr>
            </w:pPr>
          </w:p>
        </w:tc>
        <w:tc>
          <w:tcPr>
            <w:tcW w:w="1361" w:type="pct"/>
            <w:tcBorders>
              <w:top w:val="single" w:sz="4" w:space="0" w:color="auto"/>
              <w:left w:val="single" w:sz="4" w:space="0" w:color="auto"/>
              <w:bottom w:val="single" w:sz="4" w:space="0" w:color="auto"/>
              <w:right w:val="single" w:sz="4" w:space="0" w:color="auto"/>
            </w:tcBorders>
            <w:hideMark/>
          </w:tcPr>
          <w:p w14:paraId="2180EA08" w14:textId="77777777" w:rsidR="007248F2" w:rsidRPr="00936488" w:rsidRDefault="007248F2" w:rsidP="00374F96">
            <w:pPr>
              <w:pStyle w:val="TAH"/>
              <w:rPr>
                <w:noProof/>
              </w:rPr>
            </w:pPr>
            <w:r w:rsidRPr="00936488">
              <w:rPr>
                <w:noProof/>
              </w:rPr>
              <w:t>Test 1</w:t>
            </w:r>
          </w:p>
        </w:tc>
      </w:tr>
      <w:tr w:rsidR="007248F2" w:rsidRPr="00936488" w14:paraId="5FFD474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10F53864" w14:textId="77777777" w:rsidR="007248F2" w:rsidRPr="00936488" w:rsidRDefault="007248F2" w:rsidP="00374F96">
            <w:pPr>
              <w:pStyle w:val="TAL"/>
              <w:rPr>
                <w:noProof/>
              </w:rPr>
            </w:pPr>
            <w:r w:rsidRPr="00936488">
              <w:t>BW</w:t>
            </w:r>
            <w:r w:rsidRPr="00936488">
              <w:rPr>
                <w:vertAlign w:val="subscript"/>
              </w:rPr>
              <w:t>channel</w:t>
            </w:r>
          </w:p>
        </w:tc>
        <w:tc>
          <w:tcPr>
            <w:tcW w:w="1701" w:type="pct"/>
            <w:tcBorders>
              <w:top w:val="single" w:sz="4" w:space="0" w:color="auto"/>
              <w:left w:val="single" w:sz="4" w:space="0" w:color="auto"/>
              <w:bottom w:val="nil"/>
              <w:right w:val="single" w:sz="4" w:space="0" w:color="auto"/>
            </w:tcBorders>
            <w:hideMark/>
          </w:tcPr>
          <w:p w14:paraId="2A810F73" w14:textId="77777777" w:rsidR="007248F2" w:rsidRPr="00936488" w:rsidRDefault="007248F2" w:rsidP="00374F96">
            <w:pPr>
              <w:pStyle w:val="TAL"/>
              <w:rPr>
                <w:noProof/>
              </w:rPr>
            </w:pPr>
            <w:r w:rsidRPr="00936488">
              <w:rPr>
                <w:noProof/>
              </w:rPr>
              <w:t>Config 1</w:t>
            </w:r>
          </w:p>
        </w:tc>
        <w:tc>
          <w:tcPr>
            <w:tcW w:w="484" w:type="pct"/>
            <w:tcBorders>
              <w:top w:val="single" w:sz="4" w:space="0" w:color="auto"/>
              <w:left w:val="single" w:sz="4" w:space="0" w:color="auto"/>
              <w:bottom w:val="nil"/>
              <w:right w:val="single" w:sz="4" w:space="0" w:color="auto"/>
            </w:tcBorders>
            <w:hideMark/>
          </w:tcPr>
          <w:p w14:paraId="343A6E51" w14:textId="77777777" w:rsidR="007248F2" w:rsidRPr="00936488" w:rsidRDefault="007248F2" w:rsidP="00374F96">
            <w:pPr>
              <w:pStyle w:val="TAC"/>
              <w:rPr>
                <w:noProof/>
              </w:rPr>
            </w:pPr>
            <w:r w:rsidRPr="00936488">
              <w:rPr>
                <w:lang w:eastAsia="zh-CN"/>
              </w:rPr>
              <w:t>MHz</w:t>
            </w:r>
          </w:p>
        </w:tc>
        <w:tc>
          <w:tcPr>
            <w:tcW w:w="1361" w:type="pct"/>
            <w:tcBorders>
              <w:top w:val="single" w:sz="4" w:space="0" w:color="auto"/>
              <w:left w:val="single" w:sz="4" w:space="0" w:color="auto"/>
              <w:bottom w:val="nil"/>
              <w:right w:val="single" w:sz="4" w:space="0" w:color="auto"/>
            </w:tcBorders>
            <w:hideMark/>
          </w:tcPr>
          <w:p w14:paraId="40A6F477" w14:textId="77777777" w:rsidR="007248F2" w:rsidRPr="00936488" w:rsidRDefault="007248F2" w:rsidP="00374F96">
            <w:pPr>
              <w:pStyle w:val="TAC"/>
              <w:rPr>
                <w:noProof/>
              </w:rPr>
            </w:pPr>
            <w:r w:rsidRPr="00936488">
              <w:rPr>
                <w:szCs w:val="16"/>
              </w:rPr>
              <w:t xml:space="preserve">3: </w:t>
            </w:r>
            <w:proofErr w:type="spellStart"/>
            <w:r w:rsidRPr="00936488">
              <w:rPr>
                <w:szCs w:val="16"/>
              </w:rPr>
              <w:t>N</w:t>
            </w:r>
            <w:r w:rsidRPr="00936488">
              <w:rPr>
                <w:szCs w:val="16"/>
                <w:vertAlign w:val="subscript"/>
              </w:rPr>
              <w:t>RB,c</w:t>
            </w:r>
            <w:proofErr w:type="spellEnd"/>
            <w:r w:rsidRPr="00936488">
              <w:rPr>
                <w:szCs w:val="16"/>
              </w:rPr>
              <w:t xml:space="preserve"> = 15</w:t>
            </w:r>
          </w:p>
        </w:tc>
      </w:tr>
      <w:tr w:rsidR="007248F2" w:rsidRPr="00936488" w14:paraId="656AEC3A" w14:textId="77777777" w:rsidTr="004C5B00">
        <w:trPr>
          <w:trHeight w:val="187"/>
          <w:jc w:val="center"/>
        </w:trPr>
        <w:tc>
          <w:tcPr>
            <w:tcW w:w="1453" w:type="pct"/>
            <w:tcBorders>
              <w:top w:val="nil"/>
              <w:left w:val="single" w:sz="4" w:space="0" w:color="auto"/>
              <w:bottom w:val="nil"/>
              <w:right w:val="single" w:sz="4" w:space="0" w:color="auto"/>
            </w:tcBorders>
          </w:tcPr>
          <w:p w14:paraId="12A55F85" w14:textId="77777777" w:rsidR="007248F2" w:rsidRPr="00936488" w:rsidRDefault="007248F2" w:rsidP="00374F96">
            <w:pPr>
              <w:pStyle w:val="TAL"/>
              <w:rPr>
                <w:noProof/>
              </w:rPr>
            </w:pPr>
          </w:p>
        </w:tc>
        <w:tc>
          <w:tcPr>
            <w:tcW w:w="1701" w:type="pct"/>
            <w:tcBorders>
              <w:top w:val="nil"/>
              <w:left w:val="single" w:sz="4" w:space="0" w:color="auto"/>
              <w:bottom w:val="single" w:sz="4" w:space="0" w:color="auto"/>
              <w:right w:val="single" w:sz="4" w:space="0" w:color="auto"/>
            </w:tcBorders>
            <w:hideMark/>
          </w:tcPr>
          <w:p w14:paraId="6D4E1F2C" w14:textId="77777777" w:rsidR="007248F2" w:rsidRPr="00936488" w:rsidRDefault="007248F2" w:rsidP="00374F96">
            <w:pPr>
              <w:pStyle w:val="TAL"/>
              <w:rPr>
                <w:noProof/>
              </w:rPr>
            </w:pPr>
            <w:r w:rsidRPr="00936488">
              <w:rPr>
                <w:noProof/>
              </w:rPr>
              <w:t>Config 2</w:t>
            </w:r>
          </w:p>
        </w:tc>
        <w:tc>
          <w:tcPr>
            <w:tcW w:w="484" w:type="pct"/>
            <w:tcBorders>
              <w:top w:val="nil"/>
              <w:left w:val="single" w:sz="4" w:space="0" w:color="auto"/>
              <w:bottom w:val="single" w:sz="4" w:space="0" w:color="auto"/>
              <w:right w:val="single" w:sz="4" w:space="0" w:color="auto"/>
            </w:tcBorders>
          </w:tcPr>
          <w:p w14:paraId="690EBB1D" w14:textId="77777777" w:rsidR="007248F2" w:rsidRPr="00936488" w:rsidRDefault="007248F2" w:rsidP="00374F96">
            <w:pPr>
              <w:pStyle w:val="TAC"/>
              <w:rPr>
                <w:noProof/>
              </w:rPr>
            </w:pPr>
          </w:p>
        </w:tc>
        <w:tc>
          <w:tcPr>
            <w:tcW w:w="1361" w:type="pct"/>
            <w:tcBorders>
              <w:top w:val="nil"/>
              <w:left w:val="single" w:sz="4" w:space="0" w:color="auto"/>
              <w:bottom w:val="single" w:sz="4" w:space="0" w:color="auto"/>
              <w:right w:val="single" w:sz="4" w:space="0" w:color="auto"/>
            </w:tcBorders>
            <w:hideMark/>
          </w:tcPr>
          <w:p w14:paraId="752D4988" w14:textId="77777777" w:rsidR="007248F2" w:rsidRPr="00936488" w:rsidRDefault="007248F2" w:rsidP="00374F96">
            <w:pPr>
              <w:pStyle w:val="TAC"/>
              <w:rPr>
                <w:noProof/>
              </w:rPr>
            </w:pPr>
            <w:r w:rsidRPr="00936488">
              <w:rPr>
                <w:szCs w:val="16"/>
              </w:rPr>
              <w:t xml:space="preserve">3: </w:t>
            </w:r>
            <w:proofErr w:type="spellStart"/>
            <w:r w:rsidRPr="00936488">
              <w:rPr>
                <w:szCs w:val="16"/>
              </w:rPr>
              <w:t>N</w:t>
            </w:r>
            <w:r w:rsidRPr="00936488">
              <w:rPr>
                <w:szCs w:val="16"/>
                <w:vertAlign w:val="subscript"/>
              </w:rPr>
              <w:t>RB,c</w:t>
            </w:r>
            <w:proofErr w:type="spellEnd"/>
            <w:r w:rsidRPr="00936488">
              <w:rPr>
                <w:szCs w:val="16"/>
              </w:rPr>
              <w:t xml:space="preserve"> = 12</w:t>
            </w:r>
          </w:p>
        </w:tc>
      </w:tr>
      <w:tr w:rsidR="007248F2" w:rsidRPr="00936488" w14:paraId="66A065B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51F556CB" w14:textId="77777777" w:rsidR="007248F2" w:rsidRPr="00936488" w:rsidRDefault="007248F2" w:rsidP="00374F96">
            <w:pPr>
              <w:pStyle w:val="TAL"/>
              <w:rPr>
                <w:noProof/>
              </w:rPr>
            </w:pPr>
            <w:r w:rsidRPr="00936488">
              <w:rPr>
                <w:noProof/>
              </w:rPr>
              <w:t>RMSI CORESET Reference Channel</w:t>
            </w:r>
          </w:p>
        </w:tc>
        <w:tc>
          <w:tcPr>
            <w:tcW w:w="1701" w:type="pct"/>
            <w:vMerge w:val="restart"/>
            <w:tcBorders>
              <w:top w:val="single" w:sz="4" w:space="0" w:color="auto"/>
              <w:left w:val="single" w:sz="4" w:space="0" w:color="auto"/>
              <w:right w:val="single" w:sz="4" w:space="0" w:color="auto"/>
            </w:tcBorders>
            <w:hideMark/>
          </w:tcPr>
          <w:p w14:paraId="4C0F8EE6" w14:textId="77777777" w:rsidR="007248F2" w:rsidRPr="00936488" w:rsidRDefault="007248F2" w:rsidP="00374F96">
            <w:pPr>
              <w:pStyle w:val="TAL"/>
              <w:rPr>
                <w:noProof/>
              </w:rPr>
            </w:pPr>
            <w:r w:rsidRPr="00936488">
              <w:rPr>
                <w:noProof/>
              </w:rPr>
              <w:t>Config 1</w:t>
            </w:r>
          </w:p>
          <w:p w14:paraId="0BE9EFA4" w14:textId="77777777" w:rsidR="007248F2" w:rsidRPr="00936488" w:rsidRDefault="007248F2" w:rsidP="00374F96">
            <w:pPr>
              <w:pStyle w:val="TAL"/>
              <w:rPr>
                <w:noProof/>
              </w:rPr>
            </w:pPr>
            <w:r w:rsidRPr="00936488">
              <w:rPr>
                <w:noProof/>
              </w:rPr>
              <w:t>Config 2</w:t>
            </w:r>
          </w:p>
        </w:tc>
        <w:tc>
          <w:tcPr>
            <w:tcW w:w="484" w:type="pct"/>
            <w:tcBorders>
              <w:top w:val="single" w:sz="4" w:space="0" w:color="auto"/>
              <w:left w:val="single" w:sz="4" w:space="0" w:color="auto"/>
              <w:bottom w:val="nil"/>
              <w:right w:val="single" w:sz="4" w:space="0" w:color="auto"/>
            </w:tcBorders>
          </w:tcPr>
          <w:p w14:paraId="289B1124"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5FED4C25" w14:textId="77777777" w:rsidR="007248F2" w:rsidRPr="00936488" w:rsidRDefault="007248F2" w:rsidP="00374F96">
            <w:pPr>
              <w:pStyle w:val="TAC"/>
              <w:rPr>
                <w:noProof/>
              </w:rPr>
            </w:pPr>
            <w:r w:rsidRPr="00936488">
              <w:rPr>
                <w:noProof/>
              </w:rPr>
              <w:t>[CR.1.X FDD]</w:t>
            </w:r>
          </w:p>
          <w:p w14:paraId="2D8F1EE1" w14:textId="77777777" w:rsidR="007248F2" w:rsidRPr="00936488" w:rsidRDefault="007248F2" w:rsidP="00374F96">
            <w:pPr>
              <w:pStyle w:val="TAC"/>
              <w:rPr>
                <w:noProof/>
              </w:rPr>
            </w:pPr>
            <w:r w:rsidRPr="00936488">
              <w:rPr>
                <w:noProof/>
              </w:rPr>
              <w:t>[CR.1.Y FDD]</w:t>
            </w:r>
          </w:p>
        </w:tc>
      </w:tr>
      <w:tr w:rsidR="007248F2" w:rsidRPr="00936488" w14:paraId="4346E507" w14:textId="77777777" w:rsidTr="004C5B00">
        <w:trPr>
          <w:trHeight w:val="187"/>
          <w:jc w:val="center"/>
        </w:trPr>
        <w:tc>
          <w:tcPr>
            <w:tcW w:w="1453" w:type="pct"/>
            <w:tcBorders>
              <w:top w:val="nil"/>
              <w:left w:val="single" w:sz="4" w:space="0" w:color="auto"/>
              <w:bottom w:val="single" w:sz="4" w:space="0" w:color="auto"/>
              <w:right w:val="single" w:sz="4" w:space="0" w:color="auto"/>
            </w:tcBorders>
          </w:tcPr>
          <w:p w14:paraId="326C1938"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hideMark/>
          </w:tcPr>
          <w:p w14:paraId="78104219"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22C4A13C"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6C6A40DA" w14:textId="77777777" w:rsidR="007248F2" w:rsidRPr="00936488" w:rsidRDefault="007248F2" w:rsidP="00374F96">
            <w:pPr>
              <w:pStyle w:val="TAC"/>
              <w:rPr>
                <w:noProof/>
              </w:rPr>
            </w:pPr>
          </w:p>
        </w:tc>
      </w:tr>
      <w:tr w:rsidR="007248F2" w:rsidRPr="00936488" w14:paraId="545B0C9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11CD24DF" w14:textId="77777777" w:rsidR="007248F2" w:rsidRPr="00936488" w:rsidRDefault="007248F2" w:rsidP="00374F96">
            <w:pPr>
              <w:pStyle w:val="TAL"/>
              <w:rPr>
                <w:noProof/>
              </w:rPr>
            </w:pPr>
            <w:r w:rsidRPr="00936488">
              <w:rPr>
                <w:noProof/>
              </w:rPr>
              <w:t>Dedicated CORESET Reference Channel</w:t>
            </w:r>
          </w:p>
        </w:tc>
        <w:tc>
          <w:tcPr>
            <w:tcW w:w="1701" w:type="pct"/>
            <w:vMerge w:val="restart"/>
            <w:tcBorders>
              <w:top w:val="single" w:sz="4" w:space="0" w:color="auto"/>
              <w:left w:val="single" w:sz="4" w:space="0" w:color="auto"/>
              <w:right w:val="single" w:sz="4" w:space="0" w:color="auto"/>
            </w:tcBorders>
            <w:hideMark/>
          </w:tcPr>
          <w:p w14:paraId="060C4500" w14:textId="77777777" w:rsidR="007248F2" w:rsidRPr="00936488" w:rsidRDefault="007248F2" w:rsidP="00374F96">
            <w:pPr>
              <w:pStyle w:val="TAL"/>
              <w:rPr>
                <w:noProof/>
              </w:rPr>
            </w:pPr>
            <w:r w:rsidRPr="00936488">
              <w:rPr>
                <w:noProof/>
                <w:lang w:val="it-IT"/>
              </w:rPr>
              <w:t>Config 1</w:t>
            </w:r>
          </w:p>
          <w:p w14:paraId="1FBFB724" w14:textId="77777777" w:rsidR="007248F2" w:rsidRPr="00936488" w:rsidRDefault="007248F2" w:rsidP="00374F96">
            <w:pPr>
              <w:pStyle w:val="TAL"/>
              <w:rPr>
                <w:noProof/>
              </w:rPr>
            </w:pPr>
            <w:r w:rsidRPr="00936488">
              <w:rPr>
                <w:noProof/>
                <w:lang w:val="it-IT"/>
              </w:rPr>
              <w:t>Config 2</w:t>
            </w:r>
          </w:p>
        </w:tc>
        <w:tc>
          <w:tcPr>
            <w:tcW w:w="484" w:type="pct"/>
            <w:tcBorders>
              <w:top w:val="single" w:sz="4" w:space="0" w:color="auto"/>
              <w:left w:val="single" w:sz="4" w:space="0" w:color="auto"/>
              <w:bottom w:val="nil"/>
              <w:right w:val="single" w:sz="4" w:space="0" w:color="auto"/>
            </w:tcBorders>
          </w:tcPr>
          <w:p w14:paraId="18E1A504"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23844220" w14:textId="77777777" w:rsidR="007248F2" w:rsidRPr="00936488" w:rsidRDefault="007248F2" w:rsidP="00374F96">
            <w:pPr>
              <w:pStyle w:val="TAC"/>
              <w:rPr>
                <w:noProof/>
              </w:rPr>
            </w:pPr>
            <w:r w:rsidRPr="00936488">
              <w:rPr>
                <w:noProof/>
                <w:lang w:val="en-US"/>
              </w:rPr>
              <w:t>[CCR.1.X FDD]</w:t>
            </w:r>
          </w:p>
          <w:p w14:paraId="23E99DE4" w14:textId="77777777" w:rsidR="007248F2" w:rsidRPr="00936488" w:rsidRDefault="007248F2" w:rsidP="00374F96">
            <w:pPr>
              <w:pStyle w:val="TAC"/>
              <w:rPr>
                <w:noProof/>
              </w:rPr>
            </w:pPr>
            <w:r w:rsidRPr="00936488">
              <w:rPr>
                <w:noProof/>
                <w:lang w:val="en-US"/>
              </w:rPr>
              <w:t>[CCR.1.Y FDD]</w:t>
            </w:r>
          </w:p>
        </w:tc>
      </w:tr>
      <w:tr w:rsidR="007248F2" w:rsidRPr="00936488" w14:paraId="135387A0" w14:textId="77777777" w:rsidTr="004C5B00">
        <w:trPr>
          <w:trHeight w:val="187"/>
          <w:jc w:val="center"/>
        </w:trPr>
        <w:tc>
          <w:tcPr>
            <w:tcW w:w="1453" w:type="pct"/>
            <w:tcBorders>
              <w:top w:val="nil"/>
              <w:left w:val="single" w:sz="4" w:space="0" w:color="auto"/>
              <w:bottom w:val="nil"/>
              <w:right w:val="single" w:sz="4" w:space="0" w:color="auto"/>
            </w:tcBorders>
          </w:tcPr>
          <w:p w14:paraId="43FFEC9B"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hideMark/>
          </w:tcPr>
          <w:p w14:paraId="4C24BCAA"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3866B51A"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hideMark/>
          </w:tcPr>
          <w:p w14:paraId="573E7D23" w14:textId="77777777" w:rsidR="007248F2" w:rsidRPr="00936488" w:rsidRDefault="007248F2" w:rsidP="00374F96">
            <w:pPr>
              <w:pStyle w:val="TAC"/>
              <w:rPr>
                <w:noProof/>
              </w:rPr>
            </w:pPr>
          </w:p>
        </w:tc>
      </w:tr>
      <w:tr w:rsidR="007248F2" w:rsidRPr="00936488" w14:paraId="19B138D6"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0686CBC9" w14:textId="77777777" w:rsidR="007248F2" w:rsidRPr="00936488" w:rsidRDefault="007248F2" w:rsidP="00374F96">
            <w:pPr>
              <w:pStyle w:val="TAL"/>
              <w:rPr>
                <w:noProof/>
              </w:rPr>
            </w:pPr>
            <w:r w:rsidRPr="00936488">
              <w:rPr>
                <w:noProof/>
              </w:rPr>
              <w:t>SSB Configuration</w:t>
            </w:r>
          </w:p>
        </w:tc>
        <w:tc>
          <w:tcPr>
            <w:tcW w:w="1701" w:type="pct"/>
            <w:tcBorders>
              <w:top w:val="single" w:sz="4" w:space="0" w:color="auto"/>
              <w:left w:val="single" w:sz="4" w:space="0" w:color="auto"/>
              <w:bottom w:val="single" w:sz="4" w:space="0" w:color="auto"/>
              <w:right w:val="single" w:sz="4" w:space="0" w:color="auto"/>
            </w:tcBorders>
            <w:hideMark/>
          </w:tcPr>
          <w:p w14:paraId="7C449C82" w14:textId="77777777" w:rsidR="007248F2" w:rsidRPr="00936488" w:rsidRDefault="007248F2" w:rsidP="00374F96">
            <w:pPr>
              <w:pStyle w:val="TAL"/>
              <w:rPr>
                <w:noProof/>
              </w:rPr>
            </w:pPr>
            <w:r w:rsidRPr="00936488">
              <w:rPr>
                <w:noProof/>
              </w:rPr>
              <w:t>Config 1, 2</w:t>
            </w:r>
          </w:p>
        </w:tc>
        <w:tc>
          <w:tcPr>
            <w:tcW w:w="484" w:type="pct"/>
            <w:tcBorders>
              <w:top w:val="single" w:sz="4" w:space="0" w:color="auto"/>
              <w:left w:val="single" w:sz="4" w:space="0" w:color="auto"/>
              <w:bottom w:val="single" w:sz="4" w:space="0" w:color="auto"/>
              <w:right w:val="single" w:sz="4" w:space="0" w:color="auto"/>
            </w:tcBorders>
          </w:tcPr>
          <w:p w14:paraId="6F3513CC"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62455A97" w14:textId="77777777" w:rsidR="007248F2" w:rsidRPr="00936488" w:rsidRDefault="007248F2" w:rsidP="00374F96">
            <w:pPr>
              <w:pStyle w:val="TAC"/>
              <w:rPr>
                <w:noProof/>
              </w:rPr>
            </w:pPr>
            <w:r w:rsidRPr="00936488">
              <w:rPr>
                <w:noProof/>
              </w:rPr>
              <w:t>TBD</w:t>
            </w:r>
          </w:p>
        </w:tc>
      </w:tr>
      <w:tr w:rsidR="007248F2" w:rsidRPr="00936488" w14:paraId="26ED2461"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3EDE2563" w14:textId="77777777" w:rsidR="007248F2" w:rsidRPr="00936488" w:rsidRDefault="007248F2" w:rsidP="00374F96">
            <w:pPr>
              <w:pStyle w:val="TAL"/>
              <w:rPr>
                <w:noProof/>
              </w:rPr>
            </w:pPr>
            <w:r w:rsidRPr="00936488">
              <w:rPr>
                <w:noProof/>
              </w:rPr>
              <w:t>In sync transmission parameters</w:t>
            </w:r>
          </w:p>
        </w:tc>
        <w:tc>
          <w:tcPr>
            <w:tcW w:w="1701" w:type="pct"/>
            <w:tcBorders>
              <w:top w:val="single" w:sz="4" w:space="0" w:color="auto"/>
              <w:left w:val="single" w:sz="4" w:space="0" w:color="auto"/>
              <w:bottom w:val="single" w:sz="4" w:space="0" w:color="auto"/>
              <w:right w:val="single" w:sz="4" w:space="0" w:color="auto"/>
            </w:tcBorders>
            <w:hideMark/>
          </w:tcPr>
          <w:p w14:paraId="6B4D10EB" w14:textId="77777777" w:rsidR="007248F2" w:rsidRPr="00936488" w:rsidRDefault="007248F2" w:rsidP="00374F96">
            <w:pPr>
              <w:pStyle w:val="TAL"/>
              <w:rPr>
                <w:noProof/>
              </w:rPr>
            </w:pPr>
            <w:r w:rsidRPr="00936488" w:rsidDel="00F12303">
              <w:rPr>
                <w:noProof/>
              </w:rPr>
              <w:t>Number of Control OFDM symbols, Config 1</w:t>
            </w:r>
          </w:p>
        </w:tc>
        <w:tc>
          <w:tcPr>
            <w:tcW w:w="484" w:type="pct"/>
            <w:tcBorders>
              <w:top w:val="single" w:sz="4" w:space="0" w:color="auto"/>
              <w:left w:val="single" w:sz="4" w:space="0" w:color="auto"/>
              <w:bottom w:val="single" w:sz="4" w:space="0" w:color="auto"/>
              <w:right w:val="single" w:sz="4" w:space="0" w:color="auto"/>
            </w:tcBorders>
          </w:tcPr>
          <w:p w14:paraId="068EEBEE"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33FDB3F2" w14:textId="77777777" w:rsidR="007248F2" w:rsidRPr="00936488" w:rsidRDefault="007248F2" w:rsidP="00374F96">
            <w:pPr>
              <w:pStyle w:val="TAC"/>
              <w:rPr>
                <w:noProof/>
              </w:rPr>
            </w:pPr>
            <w:r w:rsidRPr="00936488">
              <w:rPr>
                <w:noProof/>
              </w:rPr>
              <w:t>3</w:t>
            </w:r>
          </w:p>
        </w:tc>
      </w:tr>
      <w:tr w:rsidR="007248F2" w:rsidRPr="00936488" w14:paraId="20136927" w14:textId="77777777" w:rsidTr="004C5B00">
        <w:trPr>
          <w:trHeight w:val="187"/>
          <w:jc w:val="center"/>
        </w:trPr>
        <w:tc>
          <w:tcPr>
            <w:tcW w:w="1453" w:type="pct"/>
            <w:tcBorders>
              <w:top w:val="nil"/>
              <w:left w:val="single" w:sz="4" w:space="0" w:color="auto"/>
              <w:bottom w:val="nil"/>
              <w:right w:val="single" w:sz="4" w:space="0" w:color="auto"/>
            </w:tcBorders>
          </w:tcPr>
          <w:p w14:paraId="7299726E" w14:textId="77777777" w:rsidR="007248F2" w:rsidRPr="00936488" w:rsidRDefault="007248F2" w:rsidP="00374F96">
            <w:pPr>
              <w:pStyle w:val="TAL"/>
              <w:rPr>
                <w:noProof/>
              </w:rPr>
            </w:pPr>
          </w:p>
        </w:tc>
        <w:tc>
          <w:tcPr>
            <w:tcW w:w="1701" w:type="pct"/>
            <w:tcBorders>
              <w:top w:val="single" w:sz="4" w:space="0" w:color="auto"/>
              <w:left w:val="single" w:sz="4" w:space="0" w:color="auto"/>
              <w:bottom w:val="single" w:sz="4" w:space="0" w:color="auto"/>
              <w:right w:val="single" w:sz="4" w:space="0" w:color="auto"/>
            </w:tcBorders>
            <w:hideMark/>
          </w:tcPr>
          <w:p w14:paraId="03C7D3F6" w14:textId="77777777" w:rsidR="007248F2" w:rsidRPr="00936488" w:rsidRDefault="007248F2" w:rsidP="00374F96">
            <w:pPr>
              <w:pStyle w:val="TAL"/>
              <w:rPr>
                <w:noProof/>
              </w:rPr>
            </w:pPr>
            <w:r w:rsidRPr="00936488">
              <w:rPr>
                <w:noProof/>
              </w:rPr>
              <w:t>Number of Control OFDM symbols, Config 2</w:t>
            </w:r>
          </w:p>
        </w:tc>
        <w:tc>
          <w:tcPr>
            <w:tcW w:w="484" w:type="pct"/>
            <w:tcBorders>
              <w:top w:val="single" w:sz="4" w:space="0" w:color="auto"/>
              <w:left w:val="single" w:sz="4" w:space="0" w:color="auto"/>
              <w:bottom w:val="single" w:sz="4" w:space="0" w:color="auto"/>
              <w:right w:val="single" w:sz="4" w:space="0" w:color="auto"/>
            </w:tcBorders>
          </w:tcPr>
          <w:p w14:paraId="241B2A5C"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4134C26B" w14:textId="77777777" w:rsidR="007248F2" w:rsidRPr="00936488" w:rsidRDefault="007248F2" w:rsidP="00374F96">
            <w:pPr>
              <w:pStyle w:val="TAC"/>
              <w:rPr>
                <w:noProof/>
              </w:rPr>
            </w:pPr>
            <w:r w:rsidRPr="00936488">
              <w:rPr>
                <w:noProof/>
              </w:rPr>
              <w:t>2</w:t>
            </w:r>
          </w:p>
        </w:tc>
      </w:tr>
      <w:tr w:rsidR="007248F2" w:rsidRPr="00936488" w14:paraId="224D13A6" w14:textId="77777777" w:rsidTr="004C5B00">
        <w:trPr>
          <w:trHeight w:val="187"/>
          <w:jc w:val="center"/>
        </w:trPr>
        <w:tc>
          <w:tcPr>
            <w:tcW w:w="1453" w:type="pct"/>
            <w:tcBorders>
              <w:top w:val="nil"/>
              <w:left w:val="single" w:sz="4" w:space="0" w:color="auto"/>
              <w:bottom w:val="nil"/>
              <w:right w:val="single" w:sz="4" w:space="0" w:color="auto"/>
            </w:tcBorders>
          </w:tcPr>
          <w:p w14:paraId="23B5AE53"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0BED5FA0" w14:textId="77777777" w:rsidR="007248F2" w:rsidRPr="00936488" w:rsidRDefault="007248F2" w:rsidP="00374F96">
            <w:pPr>
              <w:pStyle w:val="TAL"/>
              <w:rPr>
                <w:noProof/>
              </w:rPr>
            </w:pPr>
            <w:r w:rsidRPr="00936488">
              <w:rPr>
                <w:noProof/>
              </w:rPr>
              <w:t xml:space="preserve">Aggregation level, Config 1 </w:t>
            </w:r>
          </w:p>
          <w:p w14:paraId="2C7A3CD1" w14:textId="77777777" w:rsidR="007248F2" w:rsidRPr="00936488" w:rsidRDefault="007248F2" w:rsidP="00374F96">
            <w:pPr>
              <w:pStyle w:val="TAL"/>
              <w:rPr>
                <w:noProof/>
              </w:rPr>
            </w:pPr>
            <w:r w:rsidRPr="00936488">
              <w:rPr>
                <w:noProof/>
              </w:rPr>
              <w:t>Aggregation level, Config 2</w:t>
            </w:r>
          </w:p>
        </w:tc>
        <w:tc>
          <w:tcPr>
            <w:tcW w:w="484" w:type="pct"/>
            <w:tcBorders>
              <w:top w:val="single" w:sz="4" w:space="0" w:color="auto"/>
              <w:left w:val="single" w:sz="4" w:space="0" w:color="auto"/>
              <w:bottom w:val="nil"/>
              <w:right w:val="single" w:sz="4" w:space="0" w:color="auto"/>
            </w:tcBorders>
            <w:hideMark/>
          </w:tcPr>
          <w:p w14:paraId="687BE089" w14:textId="77777777" w:rsidR="007248F2" w:rsidRPr="00936488" w:rsidRDefault="007248F2" w:rsidP="00374F96">
            <w:pPr>
              <w:pStyle w:val="TAC"/>
              <w:rPr>
                <w:noProof/>
              </w:rPr>
            </w:pPr>
            <w:r w:rsidRPr="00936488">
              <w:rPr>
                <w:noProof/>
              </w:rPr>
              <w:t>CCE</w:t>
            </w:r>
          </w:p>
        </w:tc>
        <w:tc>
          <w:tcPr>
            <w:tcW w:w="1361" w:type="pct"/>
            <w:vMerge w:val="restart"/>
            <w:tcBorders>
              <w:top w:val="single" w:sz="4" w:space="0" w:color="auto"/>
              <w:left w:val="single" w:sz="4" w:space="0" w:color="auto"/>
              <w:right w:val="single" w:sz="4" w:space="0" w:color="auto"/>
            </w:tcBorders>
            <w:hideMark/>
          </w:tcPr>
          <w:p w14:paraId="7361D3F7" w14:textId="77777777" w:rsidR="007248F2" w:rsidRPr="00936488" w:rsidRDefault="007248F2" w:rsidP="00374F96">
            <w:pPr>
              <w:pStyle w:val="TAC"/>
              <w:rPr>
                <w:noProof/>
              </w:rPr>
            </w:pPr>
            <w:r w:rsidRPr="00936488">
              <w:rPr>
                <w:noProof/>
              </w:rPr>
              <w:t>4</w:t>
            </w:r>
          </w:p>
          <w:p w14:paraId="0B0D8FAA" w14:textId="77777777" w:rsidR="007248F2" w:rsidRPr="00936488" w:rsidRDefault="007248F2" w:rsidP="00374F96">
            <w:pPr>
              <w:pStyle w:val="TAC"/>
              <w:rPr>
                <w:noProof/>
              </w:rPr>
            </w:pPr>
            <w:r w:rsidRPr="00936488">
              <w:rPr>
                <w:noProof/>
              </w:rPr>
              <w:t>2</w:t>
            </w:r>
          </w:p>
        </w:tc>
      </w:tr>
      <w:tr w:rsidR="007248F2" w:rsidRPr="00936488" w14:paraId="678D6CB7" w14:textId="77777777" w:rsidTr="004C5B00">
        <w:trPr>
          <w:trHeight w:val="187"/>
          <w:jc w:val="center"/>
        </w:trPr>
        <w:tc>
          <w:tcPr>
            <w:tcW w:w="1453" w:type="pct"/>
            <w:tcBorders>
              <w:top w:val="nil"/>
              <w:left w:val="single" w:sz="4" w:space="0" w:color="auto"/>
              <w:bottom w:val="nil"/>
              <w:right w:val="single" w:sz="4" w:space="0" w:color="auto"/>
            </w:tcBorders>
          </w:tcPr>
          <w:p w14:paraId="01F78533"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0FBDAA5B"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7A3D1AB5"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153684B2" w14:textId="77777777" w:rsidR="007248F2" w:rsidRPr="00936488" w:rsidRDefault="007248F2" w:rsidP="00374F96">
            <w:pPr>
              <w:pStyle w:val="TAC"/>
              <w:rPr>
                <w:noProof/>
              </w:rPr>
            </w:pPr>
          </w:p>
        </w:tc>
      </w:tr>
      <w:tr w:rsidR="007248F2" w:rsidRPr="00936488" w14:paraId="779A7EE0" w14:textId="77777777" w:rsidTr="004C5B00">
        <w:trPr>
          <w:trHeight w:val="187"/>
          <w:jc w:val="center"/>
        </w:trPr>
        <w:tc>
          <w:tcPr>
            <w:tcW w:w="1453" w:type="pct"/>
            <w:tcBorders>
              <w:top w:val="nil"/>
              <w:left w:val="single" w:sz="4" w:space="0" w:color="auto"/>
              <w:bottom w:val="nil"/>
              <w:right w:val="single" w:sz="4" w:space="0" w:color="auto"/>
            </w:tcBorders>
          </w:tcPr>
          <w:p w14:paraId="37909055"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3FFDDD47" w14:textId="77777777" w:rsidR="007248F2" w:rsidRPr="00936488" w:rsidRDefault="007248F2" w:rsidP="00374F96">
            <w:pPr>
              <w:pStyle w:val="TAL"/>
              <w:rPr>
                <w:rFonts w:eastAsia="?? ??"/>
              </w:rPr>
            </w:pPr>
            <w:r w:rsidRPr="00936488">
              <w:t>Mapping from REG to CCE, Config 1</w:t>
            </w:r>
          </w:p>
          <w:p w14:paraId="091EC2D0" w14:textId="77777777" w:rsidR="007248F2" w:rsidRPr="00936488" w:rsidRDefault="007248F2" w:rsidP="00374F96">
            <w:pPr>
              <w:pStyle w:val="TAL"/>
              <w:rPr>
                <w:rFonts w:eastAsia="?? ??"/>
              </w:rPr>
            </w:pPr>
            <w:r w:rsidRPr="00936488">
              <w:t>Mapping from REG to CCE, Config 2</w:t>
            </w:r>
          </w:p>
        </w:tc>
        <w:tc>
          <w:tcPr>
            <w:tcW w:w="484" w:type="pct"/>
            <w:tcBorders>
              <w:top w:val="single" w:sz="4" w:space="0" w:color="auto"/>
              <w:left w:val="single" w:sz="4" w:space="0" w:color="auto"/>
              <w:bottom w:val="single" w:sz="4" w:space="0" w:color="auto"/>
              <w:right w:val="single" w:sz="4" w:space="0" w:color="auto"/>
            </w:tcBorders>
          </w:tcPr>
          <w:p w14:paraId="7C246D1E" w14:textId="633FCB3D" w:rsidR="007248F2" w:rsidRPr="00936488" w:rsidRDefault="00D4790E" w:rsidP="00374F96">
            <w:pPr>
              <w:pStyle w:val="TAC"/>
              <w:rPr>
                <w:rFonts w:eastAsia="?? ??"/>
              </w:rPr>
            </w:pPr>
            <w:ins w:id="136" w:author="Ericsson, Venkat" w:date="2024-11-05T05:58:00Z">
              <w:r>
                <w:rPr>
                  <w:rFonts w:eastAsia="?? ??"/>
                </w:rPr>
                <w:t>Config 1</w:t>
              </w:r>
            </w:ins>
          </w:p>
        </w:tc>
        <w:tc>
          <w:tcPr>
            <w:tcW w:w="1361" w:type="pct"/>
            <w:tcBorders>
              <w:top w:val="single" w:sz="4" w:space="0" w:color="auto"/>
              <w:left w:val="single" w:sz="4" w:space="0" w:color="auto"/>
              <w:right w:val="single" w:sz="4" w:space="0" w:color="auto"/>
            </w:tcBorders>
            <w:hideMark/>
          </w:tcPr>
          <w:p w14:paraId="1C7B03A6" w14:textId="0F558BCA" w:rsidR="007248F2" w:rsidRPr="00936488" w:rsidRDefault="006D22EB" w:rsidP="00374F96">
            <w:pPr>
              <w:pStyle w:val="TAC"/>
              <w:rPr>
                <w:noProof/>
              </w:rPr>
            </w:pPr>
            <w:ins w:id="137" w:author="Ericsson, Venkat" w:date="2024-11-05T05:59:00Z">
              <w:r>
                <w:rPr>
                  <w:noProof/>
                </w:rPr>
                <w:t>Non-</w:t>
              </w:r>
            </w:ins>
            <w:r w:rsidR="007248F2" w:rsidRPr="00936488">
              <w:rPr>
                <w:noProof/>
              </w:rPr>
              <w:t>Distributed</w:t>
            </w:r>
          </w:p>
          <w:p w14:paraId="3647B293" w14:textId="41E45FB0" w:rsidR="007248F2" w:rsidRPr="00936488" w:rsidRDefault="007248F2" w:rsidP="00374F96">
            <w:pPr>
              <w:pStyle w:val="TAC"/>
              <w:rPr>
                <w:noProof/>
              </w:rPr>
            </w:pPr>
            <w:del w:id="138" w:author="Ericsson, Venkat" w:date="2024-11-05T06:00:00Z">
              <w:r w:rsidRPr="00936488" w:rsidDel="006D22EB">
                <w:rPr>
                  <w:noProof/>
                </w:rPr>
                <w:delText>Distributed</w:delText>
              </w:r>
            </w:del>
          </w:p>
        </w:tc>
      </w:tr>
      <w:tr w:rsidR="007248F2" w:rsidRPr="00936488" w14:paraId="3F7DFFEF" w14:textId="77777777" w:rsidTr="004C5B00">
        <w:trPr>
          <w:trHeight w:val="187"/>
          <w:jc w:val="center"/>
        </w:trPr>
        <w:tc>
          <w:tcPr>
            <w:tcW w:w="1453" w:type="pct"/>
            <w:tcBorders>
              <w:top w:val="nil"/>
              <w:left w:val="single" w:sz="4" w:space="0" w:color="auto"/>
              <w:bottom w:val="single" w:sz="4" w:space="0" w:color="auto"/>
              <w:right w:val="single" w:sz="4" w:space="0" w:color="auto"/>
            </w:tcBorders>
          </w:tcPr>
          <w:p w14:paraId="7D025088"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5CD866AB" w14:textId="77777777" w:rsidR="007248F2" w:rsidRPr="00936488" w:rsidRDefault="007248F2" w:rsidP="00374F96">
            <w:pPr>
              <w:pStyle w:val="TAL"/>
              <w:rPr>
                <w:rFonts w:eastAsia="?? ??"/>
              </w:rPr>
            </w:pPr>
          </w:p>
        </w:tc>
        <w:tc>
          <w:tcPr>
            <w:tcW w:w="484" w:type="pct"/>
            <w:tcBorders>
              <w:top w:val="single" w:sz="4" w:space="0" w:color="auto"/>
              <w:left w:val="single" w:sz="4" w:space="0" w:color="auto"/>
              <w:bottom w:val="single" w:sz="4" w:space="0" w:color="auto"/>
              <w:right w:val="single" w:sz="4" w:space="0" w:color="auto"/>
            </w:tcBorders>
          </w:tcPr>
          <w:p w14:paraId="74E7924C" w14:textId="14E5E208" w:rsidR="007248F2" w:rsidRPr="00936488" w:rsidRDefault="006B360D" w:rsidP="00374F96">
            <w:pPr>
              <w:pStyle w:val="TAC"/>
              <w:rPr>
                <w:rFonts w:eastAsia="?? ??"/>
              </w:rPr>
            </w:pPr>
            <w:ins w:id="139" w:author="Ericsson, Venkat" w:date="2024-11-05T05:58:00Z">
              <w:r>
                <w:rPr>
                  <w:rFonts w:eastAsia="?? ??"/>
                </w:rPr>
                <w:t>Config 2</w:t>
              </w:r>
            </w:ins>
          </w:p>
        </w:tc>
        <w:tc>
          <w:tcPr>
            <w:tcW w:w="1361" w:type="pct"/>
            <w:tcBorders>
              <w:left w:val="single" w:sz="4" w:space="0" w:color="auto"/>
              <w:bottom w:val="single" w:sz="4" w:space="0" w:color="auto"/>
              <w:right w:val="single" w:sz="4" w:space="0" w:color="auto"/>
            </w:tcBorders>
          </w:tcPr>
          <w:p w14:paraId="72E46830" w14:textId="3755DB01" w:rsidR="007248F2" w:rsidRPr="00936488" w:rsidRDefault="006D22EB" w:rsidP="00374F96">
            <w:pPr>
              <w:pStyle w:val="TAC"/>
              <w:rPr>
                <w:noProof/>
              </w:rPr>
            </w:pPr>
            <w:ins w:id="140" w:author="Ericsson, Venkat" w:date="2024-11-05T06:00:00Z">
              <w:r w:rsidRPr="00936488">
                <w:rPr>
                  <w:noProof/>
                </w:rPr>
                <w:t>Distributed</w:t>
              </w:r>
            </w:ins>
          </w:p>
        </w:tc>
      </w:tr>
      <w:tr w:rsidR="007248F2" w:rsidRPr="00936488" w14:paraId="2188C18E" w14:textId="77777777" w:rsidTr="004C5B00">
        <w:trPr>
          <w:trHeight w:val="235"/>
          <w:jc w:val="center"/>
        </w:trPr>
        <w:tc>
          <w:tcPr>
            <w:tcW w:w="1453" w:type="pct"/>
            <w:tcBorders>
              <w:top w:val="single" w:sz="4" w:space="0" w:color="auto"/>
              <w:left w:val="single" w:sz="4" w:space="0" w:color="auto"/>
              <w:bottom w:val="nil"/>
              <w:right w:val="single" w:sz="4" w:space="0" w:color="auto"/>
            </w:tcBorders>
            <w:hideMark/>
          </w:tcPr>
          <w:p w14:paraId="5FD04F76" w14:textId="77777777" w:rsidR="007248F2" w:rsidRPr="00936488" w:rsidRDefault="007248F2" w:rsidP="00374F96">
            <w:pPr>
              <w:pStyle w:val="TAL"/>
              <w:rPr>
                <w:noProof/>
              </w:rPr>
            </w:pPr>
            <w:r w:rsidRPr="00936488">
              <w:rPr>
                <w:noProof/>
              </w:rPr>
              <w:t>Out of sync transmission parameters</w:t>
            </w:r>
          </w:p>
        </w:tc>
        <w:tc>
          <w:tcPr>
            <w:tcW w:w="1701" w:type="pct"/>
            <w:vMerge w:val="restart"/>
            <w:tcBorders>
              <w:top w:val="single" w:sz="4" w:space="0" w:color="auto"/>
              <w:left w:val="single" w:sz="4" w:space="0" w:color="auto"/>
              <w:right w:val="single" w:sz="4" w:space="0" w:color="auto"/>
            </w:tcBorders>
            <w:hideMark/>
          </w:tcPr>
          <w:p w14:paraId="55854153" w14:textId="77777777" w:rsidR="007248F2" w:rsidRPr="00936488" w:rsidRDefault="007248F2" w:rsidP="00374F96">
            <w:pPr>
              <w:pStyle w:val="TAL"/>
              <w:rPr>
                <w:noProof/>
              </w:rPr>
            </w:pPr>
            <w:r w:rsidRPr="00936488">
              <w:rPr>
                <w:noProof/>
              </w:rPr>
              <w:t>Number of Control OFDM symbols, Config 1</w:t>
            </w:r>
          </w:p>
          <w:p w14:paraId="7427F6B9" w14:textId="77777777" w:rsidR="007248F2" w:rsidRPr="00936488" w:rsidRDefault="007248F2" w:rsidP="00374F96">
            <w:pPr>
              <w:pStyle w:val="TAL"/>
              <w:rPr>
                <w:noProof/>
              </w:rPr>
            </w:pPr>
            <w:r w:rsidRPr="00936488">
              <w:rPr>
                <w:noProof/>
              </w:rPr>
              <w:t>Number of Control OFDM symbols, Config 2</w:t>
            </w:r>
          </w:p>
        </w:tc>
        <w:tc>
          <w:tcPr>
            <w:tcW w:w="484" w:type="pct"/>
            <w:tcBorders>
              <w:top w:val="single" w:sz="4" w:space="0" w:color="auto"/>
              <w:left w:val="single" w:sz="4" w:space="0" w:color="auto"/>
              <w:bottom w:val="single" w:sz="4" w:space="0" w:color="auto"/>
              <w:right w:val="single" w:sz="4" w:space="0" w:color="auto"/>
            </w:tcBorders>
          </w:tcPr>
          <w:p w14:paraId="3C3114CA"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41F74D58" w14:textId="77777777" w:rsidR="007248F2" w:rsidRPr="00936488" w:rsidRDefault="007248F2" w:rsidP="00374F96">
            <w:pPr>
              <w:pStyle w:val="TAC"/>
              <w:rPr>
                <w:noProof/>
              </w:rPr>
            </w:pPr>
            <w:r w:rsidRPr="00936488">
              <w:rPr>
                <w:noProof/>
              </w:rPr>
              <w:t>3</w:t>
            </w:r>
          </w:p>
          <w:p w14:paraId="475EF924" w14:textId="77777777" w:rsidR="007248F2" w:rsidRPr="00936488" w:rsidRDefault="007248F2" w:rsidP="00374F96">
            <w:pPr>
              <w:pStyle w:val="TAC"/>
              <w:rPr>
                <w:noProof/>
              </w:rPr>
            </w:pPr>
            <w:r w:rsidRPr="00936488">
              <w:rPr>
                <w:noProof/>
              </w:rPr>
              <w:t>2</w:t>
            </w:r>
          </w:p>
        </w:tc>
      </w:tr>
      <w:tr w:rsidR="007248F2" w:rsidRPr="00936488" w14:paraId="3A78AA9C" w14:textId="77777777" w:rsidTr="004C5B00">
        <w:trPr>
          <w:trHeight w:val="187"/>
          <w:jc w:val="center"/>
        </w:trPr>
        <w:tc>
          <w:tcPr>
            <w:tcW w:w="1453" w:type="pct"/>
            <w:tcBorders>
              <w:top w:val="nil"/>
              <w:left w:val="single" w:sz="4" w:space="0" w:color="auto"/>
              <w:bottom w:val="nil"/>
              <w:right w:val="single" w:sz="4" w:space="0" w:color="auto"/>
            </w:tcBorders>
          </w:tcPr>
          <w:p w14:paraId="16763882"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5062977C" w14:textId="77777777" w:rsidR="007248F2" w:rsidRPr="00936488" w:rsidRDefault="007248F2" w:rsidP="00374F96">
            <w:pPr>
              <w:pStyle w:val="TAL"/>
              <w:rPr>
                <w:noProof/>
              </w:rPr>
            </w:pPr>
          </w:p>
        </w:tc>
        <w:tc>
          <w:tcPr>
            <w:tcW w:w="484" w:type="pct"/>
            <w:tcBorders>
              <w:top w:val="single" w:sz="4" w:space="0" w:color="auto"/>
              <w:left w:val="single" w:sz="4" w:space="0" w:color="auto"/>
              <w:bottom w:val="single" w:sz="4" w:space="0" w:color="auto"/>
              <w:right w:val="single" w:sz="4" w:space="0" w:color="auto"/>
            </w:tcBorders>
          </w:tcPr>
          <w:p w14:paraId="715A5C17"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328BDBB6" w14:textId="77777777" w:rsidR="007248F2" w:rsidRPr="00936488" w:rsidRDefault="007248F2" w:rsidP="00374F96">
            <w:pPr>
              <w:pStyle w:val="TAC"/>
              <w:rPr>
                <w:noProof/>
              </w:rPr>
            </w:pPr>
          </w:p>
        </w:tc>
      </w:tr>
      <w:tr w:rsidR="007248F2" w:rsidRPr="00936488" w14:paraId="19C6F4F7" w14:textId="77777777" w:rsidTr="004C5B00">
        <w:trPr>
          <w:trHeight w:val="187"/>
          <w:jc w:val="center"/>
        </w:trPr>
        <w:tc>
          <w:tcPr>
            <w:tcW w:w="1453" w:type="pct"/>
            <w:tcBorders>
              <w:top w:val="nil"/>
              <w:left w:val="single" w:sz="4" w:space="0" w:color="auto"/>
              <w:bottom w:val="nil"/>
              <w:right w:val="single" w:sz="4" w:space="0" w:color="auto"/>
            </w:tcBorders>
          </w:tcPr>
          <w:p w14:paraId="4236062D"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2D97CE95" w14:textId="77777777" w:rsidR="007248F2" w:rsidRPr="00936488" w:rsidRDefault="007248F2" w:rsidP="00374F96">
            <w:pPr>
              <w:pStyle w:val="TAL"/>
              <w:rPr>
                <w:noProof/>
              </w:rPr>
            </w:pPr>
            <w:r w:rsidRPr="00936488">
              <w:rPr>
                <w:noProof/>
              </w:rPr>
              <w:t xml:space="preserve">Aggregation level, Config 1 </w:t>
            </w:r>
          </w:p>
          <w:p w14:paraId="33DCE2A0" w14:textId="77777777" w:rsidR="007248F2" w:rsidRPr="00936488" w:rsidRDefault="007248F2" w:rsidP="00374F96">
            <w:pPr>
              <w:pStyle w:val="TAL"/>
              <w:rPr>
                <w:noProof/>
              </w:rPr>
            </w:pPr>
            <w:r w:rsidRPr="00936488">
              <w:rPr>
                <w:noProof/>
              </w:rPr>
              <w:t>Aggregation level, Config 2</w:t>
            </w:r>
          </w:p>
        </w:tc>
        <w:tc>
          <w:tcPr>
            <w:tcW w:w="484" w:type="pct"/>
            <w:tcBorders>
              <w:top w:val="single" w:sz="4" w:space="0" w:color="auto"/>
              <w:left w:val="single" w:sz="4" w:space="0" w:color="auto"/>
              <w:bottom w:val="nil"/>
              <w:right w:val="single" w:sz="4" w:space="0" w:color="auto"/>
            </w:tcBorders>
            <w:hideMark/>
          </w:tcPr>
          <w:p w14:paraId="3BEEEC51" w14:textId="77777777" w:rsidR="007248F2" w:rsidRPr="00936488" w:rsidRDefault="007248F2" w:rsidP="00374F96">
            <w:pPr>
              <w:pStyle w:val="TAC"/>
              <w:rPr>
                <w:noProof/>
              </w:rPr>
            </w:pPr>
            <w:r w:rsidRPr="00936488">
              <w:rPr>
                <w:noProof/>
              </w:rPr>
              <w:t>CCE</w:t>
            </w:r>
          </w:p>
        </w:tc>
        <w:tc>
          <w:tcPr>
            <w:tcW w:w="1361" w:type="pct"/>
            <w:vMerge w:val="restart"/>
            <w:tcBorders>
              <w:top w:val="single" w:sz="4" w:space="0" w:color="auto"/>
              <w:left w:val="single" w:sz="4" w:space="0" w:color="auto"/>
              <w:right w:val="single" w:sz="4" w:space="0" w:color="auto"/>
            </w:tcBorders>
            <w:hideMark/>
          </w:tcPr>
          <w:p w14:paraId="57ECB13F" w14:textId="77777777" w:rsidR="007248F2" w:rsidRPr="00936488" w:rsidRDefault="007248F2" w:rsidP="00374F96">
            <w:pPr>
              <w:pStyle w:val="TAC"/>
              <w:rPr>
                <w:noProof/>
              </w:rPr>
            </w:pPr>
            <w:r w:rsidRPr="00936488">
              <w:rPr>
                <w:noProof/>
              </w:rPr>
              <w:t>8</w:t>
            </w:r>
          </w:p>
          <w:p w14:paraId="2E58A537" w14:textId="77777777" w:rsidR="007248F2" w:rsidRPr="00936488" w:rsidRDefault="007248F2" w:rsidP="00374F96">
            <w:pPr>
              <w:pStyle w:val="TAC"/>
              <w:rPr>
                <w:noProof/>
              </w:rPr>
            </w:pPr>
            <w:r w:rsidRPr="00936488">
              <w:rPr>
                <w:noProof/>
              </w:rPr>
              <w:t>4</w:t>
            </w:r>
          </w:p>
        </w:tc>
      </w:tr>
      <w:tr w:rsidR="007248F2" w:rsidRPr="00936488" w14:paraId="45B3515C" w14:textId="77777777" w:rsidTr="004C5B00">
        <w:trPr>
          <w:trHeight w:val="187"/>
          <w:jc w:val="center"/>
        </w:trPr>
        <w:tc>
          <w:tcPr>
            <w:tcW w:w="1453" w:type="pct"/>
            <w:tcBorders>
              <w:top w:val="nil"/>
              <w:left w:val="single" w:sz="4" w:space="0" w:color="auto"/>
              <w:bottom w:val="nil"/>
              <w:right w:val="single" w:sz="4" w:space="0" w:color="auto"/>
            </w:tcBorders>
          </w:tcPr>
          <w:p w14:paraId="00B0743D"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0C67E6BC"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090B71F9"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17201ADD" w14:textId="77777777" w:rsidR="007248F2" w:rsidRPr="00936488" w:rsidRDefault="007248F2" w:rsidP="00374F96">
            <w:pPr>
              <w:pStyle w:val="TAC"/>
              <w:rPr>
                <w:noProof/>
              </w:rPr>
            </w:pPr>
          </w:p>
        </w:tc>
      </w:tr>
      <w:tr w:rsidR="004C5B00" w:rsidRPr="00936488" w14:paraId="2E7C0BD2" w14:textId="77777777" w:rsidTr="004C5B00">
        <w:trPr>
          <w:trHeight w:val="137"/>
          <w:jc w:val="center"/>
        </w:trPr>
        <w:tc>
          <w:tcPr>
            <w:tcW w:w="1453" w:type="pct"/>
            <w:vMerge w:val="restart"/>
            <w:tcBorders>
              <w:top w:val="nil"/>
              <w:left w:val="single" w:sz="4" w:space="0" w:color="auto"/>
              <w:right w:val="single" w:sz="4" w:space="0" w:color="auto"/>
            </w:tcBorders>
          </w:tcPr>
          <w:p w14:paraId="0B451A0B" w14:textId="77777777" w:rsidR="004C5B00" w:rsidRPr="00936488" w:rsidRDefault="004C5B00" w:rsidP="004C5B00">
            <w:pPr>
              <w:pStyle w:val="TAL"/>
              <w:rPr>
                <w:noProof/>
              </w:rPr>
            </w:pPr>
          </w:p>
        </w:tc>
        <w:tc>
          <w:tcPr>
            <w:tcW w:w="1701" w:type="pct"/>
            <w:vMerge w:val="restart"/>
            <w:tcBorders>
              <w:top w:val="single" w:sz="4" w:space="0" w:color="auto"/>
              <w:left w:val="single" w:sz="4" w:space="0" w:color="auto"/>
              <w:right w:val="single" w:sz="4" w:space="0" w:color="auto"/>
            </w:tcBorders>
            <w:hideMark/>
          </w:tcPr>
          <w:p w14:paraId="09509B01" w14:textId="77777777" w:rsidR="004C5B00" w:rsidRDefault="004C5B00" w:rsidP="004C5B00">
            <w:pPr>
              <w:pStyle w:val="TAL"/>
              <w:rPr>
                <w:ins w:id="141" w:author="Ericsson, Venkat" w:date="2024-11-05T06:01:00Z"/>
              </w:rPr>
            </w:pPr>
            <w:r w:rsidRPr="00936488">
              <w:t>Mapping from REG to CCE, Config 1</w:t>
            </w:r>
          </w:p>
          <w:p w14:paraId="7504CB18" w14:textId="66B51C8D" w:rsidR="004C5B00" w:rsidRPr="00936488" w:rsidRDefault="004C5B00" w:rsidP="004C5B00">
            <w:pPr>
              <w:pStyle w:val="TAL"/>
              <w:rPr>
                <w:rFonts w:eastAsia="?? ??"/>
              </w:rPr>
            </w:pPr>
            <w:ins w:id="142" w:author="Ericsson, Venkat" w:date="2024-11-05T06:01:00Z">
              <w:r w:rsidRPr="00936488">
                <w:t>Mapping from REG to CCE, Config 2</w:t>
              </w:r>
            </w:ins>
          </w:p>
        </w:tc>
        <w:tc>
          <w:tcPr>
            <w:tcW w:w="484" w:type="pct"/>
            <w:tcBorders>
              <w:top w:val="single" w:sz="4" w:space="0" w:color="auto"/>
              <w:left w:val="single" w:sz="4" w:space="0" w:color="auto"/>
              <w:bottom w:val="single" w:sz="4" w:space="0" w:color="auto"/>
              <w:right w:val="single" w:sz="4" w:space="0" w:color="auto"/>
            </w:tcBorders>
          </w:tcPr>
          <w:p w14:paraId="53F05346" w14:textId="6CE47ECE" w:rsidR="004C5B00" w:rsidRPr="00936488" w:rsidRDefault="004C5B00" w:rsidP="004C5B00">
            <w:pPr>
              <w:pStyle w:val="TAC"/>
              <w:rPr>
                <w:rFonts w:eastAsia="?? ??"/>
              </w:rPr>
            </w:pPr>
            <w:ins w:id="143" w:author="Ericsson, Venkat" w:date="2024-11-05T06:01:00Z">
              <w:r>
                <w:rPr>
                  <w:rFonts w:eastAsia="?? ??"/>
                </w:rPr>
                <w:t>Config 1</w:t>
              </w:r>
            </w:ins>
          </w:p>
        </w:tc>
        <w:tc>
          <w:tcPr>
            <w:tcW w:w="1361" w:type="pct"/>
            <w:tcBorders>
              <w:top w:val="single" w:sz="4" w:space="0" w:color="auto"/>
              <w:left w:val="single" w:sz="4" w:space="0" w:color="auto"/>
              <w:right w:val="single" w:sz="4" w:space="0" w:color="auto"/>
            </w:tcBorders>
            <w:hideMark/>
          </w:tcPr>
          <w:p w14:paraId="45B79280" w14:textId="623AAA52" w:rsidR="004C5B00" w:rsidRPr="00936488" w:rsidRDefault="004C5B00" w:rsidP="004C5B00">
            <w:pPr>
              <w:pStyle w:val="TAC"/>
              <w:rPr>
                <w:noProof/>
              </w:rPr>
            </w:pPr>
            <w:r w:rsidRPr="00936488">
              <w:t>Non</w:t>
            </w:r>
            <w:del w:id="144" w:author="Ericsson, Venkat" w:date="2024-11-05T06:00:00Z">
              <w:r w:rsidRPr="00936488" w:rsidDel="004C5B00">
                <w:delText xml:space="preserve"> </w:delText>
              </w:r>
            </w:del>
            <w:r w:rsidRPr="00936488">
              <w:t>-Distributed</w:t>
            </w:r>
          </w:p>
        </w:tc>
      </w:tr>
      <w:tr w:rsidR="004C5B00" w:rsidRPr="00936488" w14:paraId="16A51942" w14:textId="77777777" w:rsidTr="004C5B00">
        <w:trPr>
          <w:trHeight w:val="136"/>
          <w:jc w:val="center"/>
        </w:trPr>
        <w:tc>
          <w:tcPr>
            <w:tcW w:w="1453" w:type="pct"/>
            <w:vMerge/>
            <w:tcBorders>
              <w:left w:val="single" w:sz="4" w:space="0" w:color="auto"/>
              <w:bottom w:val="single" w:sz="4" w:space="0" w:color="auto"/>
              <w:right w:val="single" w:sz="4" w:space="0" w:color="auto"/>
            </w:tcBorders>
          </w:tcPr>
          <w:p w14:paraId="0C62CFE0" w14:textId="77777777" w:rsidR="004C5B00" w:rsidRPr="00936488" w:rsidRDefault="004C5B00" w:rsidP="004C5B00">
            <w:pPr>
              <w:pStyle w:val="TAL"/>
              <w:rPr>
                <w:noProof/>
              </w:rPr>
            </w:pPr>
          </w:p>
        </w:tc>
        <w:tc>
          <w:tcPr>
            <w:tcW w:w="1701" w:type="pct"/>
            <w:vMerge/>
            <w:tcBorders>
              <w:left w:val="single" w:sz="4" w:space="0" w:color="auto"/>
              <w:bottom w:val="single" w:sz="4" w:space="0" w:color="auto"/>
              <w:right w:val="single" w:sz="4" w:space="0" w:color="auto"/>
            </w:tcBorders>
          </w:tcPr>
          <w:p w14:paraId="45CD6E56" w14:textId="77777777" w:rsidR="004C5B00" w:rsidRPr="00936488" w:rsidRDefault="004C5B00" w:rsidP="004C5B00">
            <w:pPr>
              <w:pStyle w:val="TAL"/>
            </w:pPr>
          </w:p>
        </w:tc>
        <w:tc>
          <w:tcPr>
            <w:tcW w:w="484" w:type="pct"/>
            <w:tcBorders>
              <w:top w:val="single" w:sz="4" w:space="0" w:color="auto"/>
              <w:left w:val="single" w:sz="4" w:space="0" w:color="auto"/>
              <w:bottom w:val="single" w:sz="4" w:space="0" w:color="auto"/>
              <w:right w:val="single" w:sz="4" w:space="0" w:color="auto"/>
            </w:tcBorders>
          </w:tcPr>
          <w:p w14:paraId="750EA84A" w14:textId="14E1A617" w:rsidR="004C5B00" w:rsidRPr="00936488" w:rsidRDefault="004C5B00" w:rsidP="004C5B00">
            <w:pPr>
              <w:pStyle w:val="TAC"/>
              <w:rPr>
                <w:rFonts w:eastAsia="?? ??"/>
              </w:rPr>
            </w:pPr>
            <w:ins w:id="145" w:author="Ericsson, Venkat" w:date="2024-11-05T06:01:00Z">
              <w:r>
                <w:rPr>
                  <w:rFonts w:eastAsia="?? ??"/>
                </w:rPr>
                <w:t>Config 2</w:t>
              </w:r>
            </w:ins>
          </w:p>
        </w:tc>
        <w:tc>
          <w:tcPr>
            <w:tcW w:w="1361" w:type="pct"/>
            <w:tcBorders>
              <w:left w:val="single" w:sz="4" w:space="0" w:color="auto"/>
              <w:bottom w:val="single" w:sz="4" w:space="0" w:color="auto"/>
              <w:right w:val="single" w:sz="4" w:space="0" w:color="auto"/>
            </w:tcBorders>
          </w:tcPr>
          <w:p w14:paraId="4E5B10EC" w14:textId="20396520" w:rsidR="004C5B00" w:rsidRPr="00936488" w:rsidRDefault="004C5B00" w:rsidP="004C5B00">
            <w:pPr>
              <w:pStyle w:val="TAC"/>
            </w:pPr>
            <w:ins w:id="146" w:author="Ericsson, Venkat" w:date="2024-11-05T06:01:00Z">
              <w:r w:rsidRPr="00936488">
                <w:rPr>
                  <w:noProof/>
                </w:rPr>
                <w:t>Distributed</w:t>
              </w:r>
            </w:ins>
          </w:p>
        </w:tc>
      </w:tr>
    </w:tbl>
    <w:p w14:paraId="67DE5087" w14:textId="77777777" w:rsidR="007248F2" w:rsidRPr="00936488" w:rsidRDefault="007248F2" w:rsidP="007248F2"/>
    <w:p w14:paraId="56C431B2" w14:textId="77777777" w:rsidR="007248F2" w:rsidRPr="006F1482" w:rsidRDefault="007248F2" w:rsidP="007248F2">
      <w:pPr>
        <w:pStyle w:val="TH"/>
      </w:pPr>
      <w:r w:rsidRPr="006F1482">
        <w:lastRenderedPageBreak/>
        <w:t xml:space="preserve">Table </w:t>
      </w:r>
      <w:r>
        <w:t>A.6.5.1.15</w:t>
      </w:r>
      <w:r w:rsidRPr="006F1482">
        <w:t>.1-3: Cell specific test parameters for FR1 (Cell 1) for in-sync radio link monitoring tests in non-DRX mode</w:t>
      </w:r>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057"/>
        <w:gridCol w:w="708"/>
        <w:gridCol w:w="709"/>
        <w:gridCol w:w="709"/>
        <w:gridCol w:w="709"/>
        <w:gridCol w:w="770"/>
      </w:tblGrid>
      <w:tr w:rsidR="007248F2" w:rsidRPr="00936488" w14:paraId="0BFD354F" w14:textId="77777777" w:rsidTr="004C4E36">
        <w:trPr>
          <w:cantSplit/>
          <w:trHeight w:val="187"/>
          <w:jc w:val="center"/>
        </w:trPr>
        <w:tc>
          <w:tcPr>
            <w:tcW w:w="1978" w:type="dxa"/>
            <w:gridSpan w:val="2"/>
            <w:tcBorders>
              <w:top w:val="single" w:sz="4" w:space="0" w:color="auto"/>
              <w:left w:val="single" w:sz="4" w:space="0" w:color="auto"/>
              <w:bottom w:val="nil"/>
              <w:right w:val="single" w:sz="4" w:space="0" w:color="auto"/>
            </w:tcBorders>
          </w:tcPr>
          <w:p w14:paraId="3FB34DA9" w14:textId="691DD4AB" w:rsidR="007248F2" w:rsidRPr="00936488" w:rsidRDefault="007248F2" w:rsidP="00374F96">
            <w:pPr>
              <w:keepNext/>
              <w:keepLines/>
              <w:spacing w:after="0"/>
              <w:jc w:val="center"/>
              <w:rPr>
                <w:rFonts w:ascii="Arial" w:hAnsi="Arial" w:cs="Arial"/>
                <w:b/>
                <w:sz w:val="18"/>
              </w:rPr>
            </w:pPr>
            <w:del w:id="147" w:author="Ericsson, Venkat" w:date="2024-11-05T05:11:00Z">
              <w:r w:rsidRPr="00936488" w:rsidDel="004C4E36">
                <w:rPr>
                  <w:rFonts w:ascii="Arial" w:hAnsi="Arial" w:cs="Arial"/>
                  <w:b/>
                  <w:sz w:val="18"/>
                </w:rPr>
                <w:delText>Parameter</w:delText>
              </w:r>
            </w:del>
          </w:p>
        </w:tc>
        <w:tc>
          <w:tcPr>
            <w:tcW w:w="1057" w:type="dxa"/>
            <w:tcBorders>
              <w:top w:val="single" w:sz="4" w:space="0" w:color="auto"/>
              <w:left w:val="single" w:sz="4" w:space="0" w:color="auto"/>
              <w:bottom w:val="nil"/>
              <w:right w:val="single" w:sz="4" w:space="0" w:color="auto"/>
            </w:tcBorders>
          </w:tcPr>
          <w:p w14:paraId="5CB7179F" w14:textId="4414B2D8" w:rsidR="007248F2" w:rsidRPr="00936488" w:rsidRDefault="007248F2" w:rsidP="00374F96">
            <w:pPr>
              <w:keepNext/>
              <w:keepLines/>
              <w:spacing w:after="0"/>
              <w:jc w:val="center"/>
              <w:rPr>
                <w:rFonts w:ascii="Arial" w:hAnsi="Arial" w:cs="Arial"/>
                <w:b/>
                <w:sz w:val="18"/>
              </w:rPr>
            </w:pPr>
            <w:del w:id="148" w:author="Ericsson, Venkat" w:date="2024-11-05T05:11:00Z">
              <w:r w:rsidRPr="00936488" w:rsidDel="004C4E36">
                <w:rPr>
                  <w:rFonts w:ascii="Arial" w:hAnsi="Arial" w:cs="Arial"/>
                  <w:b/>
                  <w:sz w:val="18"/>
                </w:rPr>
                <w:delText>Unit</w:delText>
              </w:r>
            </w:del>
          </w:p>
        </w:tc>
        <w:tc>
          <w:tcPr>
            <w:tcW w:w="3605" w:type="dxa"/>
            <w:gridSpan w:val="5"/>
            <w:tcBorders>
              <w:top w:val="single" w:sz="4" w:space="0" w:color="auto"/>
              <w:left w:val="single" w:sz="4" w:space="0" w:color="auto"/>
              <w:bottom w:val="single" w:sz="4" w:space="0" w:color="auto"/>
              <w:right w:val="single" w:sz="4" w:space="0" w:color="auto"/>
            </w:tcBorders>
          </w:tcPr>
          <w:p w14:paraId="771216AF" w14:textId="10C3D6D0" w:rsidR="007248F2" w:rsidRPr="00936488" w:rsidRDefault="007248F2" w:rsidP="00374F96">
            <w:pPr>
              <w:keepNext/>
              <w:keepLines/>
              <w:spacing w:after="0"/>
              <w:jc w:val="center"/>
              <w:rPr>
                <w:rFonts w:ascii="Arial" w:hAnsi="Arial" w:cs="Arial"/>
                <w:b/>
                <w:sz w:val="18"/>
              </w:rPr>
            </w:pPr>
            <w:del w:id="149" w:author="Ericsson, Venkat" w:date="2024-11-05T05:11:00Z">
              <w:r w:rsidRPr="00936488" w:rsidDel="004C4E36">
                <w:rPr>
                  <w:rFonts w:ascii="Arial" w:hAnsi="Arial" w:cs="Arial"/>
                  <w:b/>
                  <w:sz w:val="18"/>
                </w:rPr>
                <w:delText>Test 1</w:delText>
              </w:r>
            </w:del>
          </w:p>
        </w:tc>
      </w:tr>
      <w:tr w:rsidR="007248F2" w:rsidRPr="00936488" w14:paraId="15505277" w14:textId="77777777" w:rsidTr="004C4E36">
        <w:trPr>
          <w:cantSplit/>
          <w:trHeight w:val="187"/>
          <w:jc w:val="center"/>
        </w:trPr>
        <w:tc>
          <w:tcPr>
            <w:tcW w:w="1978" w:type="dxa"/>
            <w:gridSpan w:val="2"/>
            <w:tcBorders>
              <w:top w:val="nil"/>
              <w:left w:val="single" w:sz="4" w:space="0" w:color="auto"/>
              <w:bottom w:val="single" w:sz="4" w:space="0" w:color="auto"/>
              <w:right w:val="single" w:sz="4" w:space="0" w:color="auto"/>
            </w:tcBorders>
          </w:tcPr>
          <w:p w14:paraId="0BF2C363" w14:textId="77777777" w:rsidR="007248F2" w:rsidRPr="00936488" w:rsidRDefault="007248F2" w:rsidP="00374F96">
            <w:pPr>
              <w:keepNext/>
              <w:keepLines/>
              <w:spacing w:after="0"/>
              <w:jc w:val="center"/>
              <w:rPr>
                <w:rFonts w:ascii="Arial" w:hAnsi="Arial" w:cs="Arial"/>
                <w:b/>
                <w:sz w:val="18"/>
              </w:rPr>
            </w:pPr>
          </w:p>
        </w:tc>
        <w:tc>
          <w:tcPr>
            <w:tcW w:w="1057" w:type="dxa"/>
            <w:tcBorders>
              <w:top w:val="nil"/>
              <w:left w:val="single" w:sz="4" w:space="0" w:color="auto"/>
              <w:bottom w:val="single" w:sz="4" w:space="0" w:color="auto"/>
              <w:right w:val="single" w:sz="4" w:space="0" w:color="auto"/>
            </w:tcBorders>
          </w:tcPr>
          <w:p w14:paraId="7B3E5C77" w14:textId="77777777" w:rsidR="007248F2" w:rsidRPr="00936488" w:rsidRDefault="007248F2" w:rsidP="00374F96">
            <w:pPr>
              <w:keepNext/>
              <w:keepLines/>
              <w:spacing w:after="0"/>
              <w:jc w:val="center"/>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tcPr>
          <w:p w14:paraId="226E4794" w14:textId="083CAAEA" w:rsidR="007248F2" w:rsidRPr="00936488" w:rsidRDefault="007248F2" w:rsidP="00374F96">
            <w:pPr>
              <w:keepNext/>
              <w:keepLines/>
              <w:spacing w:after="0"/>
              <w:jc w:val="center"/>
              <w:rPr>
                <w:rFonts w:ascii="Arial" w:hAnsi="Arial" w:cs="Arial"/>
                <w:b/>
                <w:sz w:val="18"/>
              </w:rPr>
            </w:pPr>
            <w:del w:id="150" w:author="Ericsson, Venkat" w:date="2024-11-05T05:11:00Z">
              <w:r w:rsidRPr="00936488" w:rsidDel="004C4E36">
                <w:rPr>
                  <w:rFonts w:ascii="Arial" w:hAnsi="Arial" w:cs="Arial"/>
                  <w:b/>
                  <w:sz w:val="18"/>
                </w:rPr>
                <w:delText>T1</w:delText>
              </w:r>
            </w:del>
          </w:p>
        </w:tc>
        <w:tc>
          <w:tcPr>
            <w:tcW w:w="709" w:type="dxa"/>
            <w:tcBorders>
              <w:top w:val="single" w:sz="4" w:space="0" w:color="auto"/>
              <w:left w:val="single" w:sz="4" w:space="0" w:color="auto"/>
              <w:bottom w:val="single" w:sz="4" w:space="0" w:color="auto"/>
              <w:right w:val="single" w:sz="4" w:space="0" w:color="auto"/>
            </w:tcBorders>
          </w:tcPr>
          <w:p w14:paraId="7BBCC677" w14:textId="1ACEBD30" w:rsidR="007248F2" w:rsidRPr="00936488" w:rsidRDefault="007248F2" w:rsidP="00374F96">
            <w:pPr>
              <w:keepNext/>
              <w:keepLines/>
              <w:spacing w:after="0"/>
              <w:jc w:val="center"/>
              <w:rPr>
                <w:rFonts w:ascii="Arial" w:hAnsi="Arial" w:cs="Arial"/>
                <w:b/>
                <w:sz w:val="18"/>
              </w:rPr>
            </w:pPr>
            <w:del w:id="151" w:author="Ericsson, Venkat" w:date="2024-11-05T05:11:00Z">
              <w:r w:rsidRPr="00936488" w:rsidDel="004C4E36">
                <w:rPr>
                  <w:rFonts w:ascii="Arial" w:hAnsi="Arial" w:cs="Arial"/>
                  <w:b/>
                  <w:sz w:val="18"/>
                </w:rPr>
                <w:delText>T2</w:delText>
              </w:r>
            </w:del>
          </w:p>
        </w:tc>
        <w:tc>
          <w:tcPr>
            <w:tcW w:w="709" w:type="dxa"/>
            <w:tcBorders>
              <w:top w:val="single" w:sz="4" w:space="0" w:color="auto"/>
              <w:left w:val="single" w:sz="4" w:space="0" w:color="auto"/>
              <w:bottom w:val="single" w:sz="4" w:space="0" w:color="auto"/>
              <w:right w:val="single" w:sz="4" w:space="0" w:color="auto"/>
            </w:tcBorders>
          </w:tcPr>
          <w:p w14:paraId="1416AAEF" w14:textId="1F6C5A3E" w:rsidR="007248F2" w:rsidRPr="00936488" w:rsidRDefault="007248F2" w:rsidP="00374F96">
            <w:pPr>
              <w:keepNext/>
              <w:keepLines/>
              <w:spacing w:after="0"/>
              <w:jc w:val="center"/>
              <w:rPr>
                <w:rFonts w:ascii="Arial" w:hAnsi="Arial" w:cs="Arial"/>
                <w:b/>
                <w:sz w:val="18"/>
              </w:rPr>
            </w:pPr>
            <w:del w:id="152" w:author="Ericsson, Venkat" w:date="2024-11-05T05:11:00Z">
              <w:r w:rsidRPr="00936488" w:rsidDel="004C4E36">
                <w:rPr>
                  <w:rFonts w:ascii="Arial" w:hAnsi="Arial" w:cs="Arial"/>
                  <w:b/>
                  <w:sz w:val="18"/>
                </w:rPr>
                <w:delText>T3</w:delText>
              </w:r>
            </w:del>
          </w:p>
        </w:tc>
        <w:tc>
          <w:tcPr>
            <w:tcW w:w="709" w:type="dxa"/>
            <w:tcBorders>
              <w:top w:val="single" w:sz="4" w:space="0" w:color="auto"/>
              <w:left w:val="single" w:sz="4" w:space="0" w:color="auto"/>
              <w:bottom w:val="single" w:sz="4" w:space="0" w:color="auto"/>
              <w:right w:val="single" w:sz="4" w:space="0" w:color="auto"/>
            </w:tcBorders>
          </w:tcPr>
          <w:p w14:paraId="44A85549" w14:textId="6C4147CC" w:rsidR="007248F2" w:rsidRPr="00936488" w:rsidRDefault="007248F2" w:rsidP="00374F96">
            <w:pPr>
              <w:keepNext/>
              <w:keepLines/>
              <w:spacing w:after="0"/>
              <w:jc w:val="center"/>
              <w:rPr>
                <w:rFonts w:ascii="Arial" w:hAnsi="Arial" w:cs="Arial"/>
                <w:b/>
                <w:sz w:val="18"/>
              </w:rPr>
            </w:pPr>
            <w:del w:id="153" w:author="Ericsson, Venkat" w:date="2024-11-05T05:11:00Z">
              <w:r w:rsidRPr="00936488" w:rsidDel="004C4E36">
                <w:rPr>
                  <w:rFonts w:ascii="Arial" w:hAnsi="Arial" w:cs="Arial"/>
                  <w:b/>
                  <w:sz w:val="18"/>
                </w:rPr>
                <w:delText>T4</w:delText>
              </w:r>
            </w:del>
          </w:p>
        </w:tc>
        <w:tc>
          <w:tcPr>
            <w:tcW w:w="770" w:type="dxa"/>
            <w:tcBorders>
              <w:top w:val="single" w:sz="4" w:space="0" w:color="auto"/>
              <w:left w:val="single" w:sz="4" w:space="0" w:color="auto"/>
              <w:bottom w:val="single" w:sz="4" w:space="0" w:color="auto"/>
              <w:right w:val="single" w:sz="4" w:space="0" w:color="auto"/>
            </w:tcBorders>
          </w:tcPr>
          <w:p w14:paraId="08DCAFC8" w14:textId="387499E9" w:rsidR="007248F2" w:rsidRPr="00936488" w:rsidRDefault="007248F2" w:rsidP="00374F96">
            <w:pPr>
              <w:keepNext/>
              <w:keepLines/>
              <w:spacing w:after="0"/>
              <w:jc w:val="center"/>
              <w:rPr>
                <w:rFonts w:ascii="Arial" w:hAnsi="Arial" w:cs="Arial"/>
                <w:b/>
                <w:sz w:val="18"/>
              </w:rPr>
            </w:pPr>
            <w:del w:id="154" w:author="Ericsson, Venkat" w:date="2024-11-05T05:11:00Z">
              <w:r w:rsidRPr="00936488" w:rsidDel="004C4E36">
                <w:rPr>
                  <w:rFonts w:ascii="Arial" w:hAnsi="Arial" w:cs="Arial"/>
                  <w:b/>
                  <w:sz w:val="18"/>
                </w:rPr>
                <w:delText>T5</w:delText>
              </w:r>
            </w:del>
          </w:p>
        </w:tc>
      </w:tr>
      <w:tr w:rsidR="007248F2" w:rsidRPr="00936488" w14:paraId="01436AF0" w14:textId="77777777" w:rsidTr="004C4E36">
        <w:trPr>
          <w:cantSplit/>
          <w:trHeight w:val="187"/>
          <w:jc w:val="center"/>
        </w:trPr>
        <w:tc>
          <w:tcPr>
            <w:tcW w:w="987" w:type="dxa"/>
            <w:tcBorders>
              <w:top w:val="single" w:sz="4" w:space="0" w:color="auto"/>
              <w:left w:val="single" w:sz="4" w:space="0" w:color="auto"/>
              <w:bottom w:val="single" w:sz="4" w:space="0" w:color="auto"/>
              <w:right w:val="single" w:sz="4" w:space="0" w:color="auto"/>
            </w:tcBorders>
          </w:tcPr>
          <w:p w14:paraId="45786BA8" w14:textId="34A6D86D" w:rsidR="007248F2" w:rsidRPr="00936488" w:rsidRDefault="007248F2" w:rsidP="00374F96">
            <w:pPr>
              <w:keepNext/>
              <w:keepLines/>
              <w:spacing w:after="0"/>
              <w:rPr>
                <w:rFonts w:ascii="Arial" w:hAnsi="Arial" w:cs="Arial"/>
                <w:sz w:val="18"/>
              </w:rPr>
            </w:pPr>
            <w:del w:id="155" w:author="Ericsson, Venkat" w:date="2024-11-05T05:11:00Z">
              <w:r w:rsidRPr="00936488" w:rsidDel="004C4E36">
                <w:rPr>
                  <w:rFonts w:ascii="Arial" w:hAnsi="Arial" w:cs="Arial"/>
                  <w:sz w:val="18"/>
                </w:rPr>
                <w:delText>SNR on RLM-RS</w:delText>
              </w:r>
            </w:del>
          </w:p>
        </w:tc>
        <w:tc>
          <w:tcPr>
            <w:tcW w:w="991" w:type="dxa"/>
            <w:tcBorders>
              <w:top w:val="single" w:sz="4" w:space="0" w:color="auto"/>
              <w:left w:val="single" w:sz="4" w:space="0" w:color="auto"/>
              <w:bottom w:val="single" w:sz="4" w:space="0" w:color="auto"/>
              <w:right w:val="single" w:sz="4" w:space="0" w:color="auto"/>
            </w:tcBorders>
          </w:tcPr>
          <w:p w14:paraId="37C6F05C" w14:textId="1E6570D8" w:rsidR="007248F2" w:rsidRPr="00936488" w:rsidRDefault="007248F2" w:rsidP="00374F96">
            <w:pPr>
              <w:keepNext/>
              <w:keepLines/>
              <w:spacing w:after="0"/>
              <w:rPr>
                <w:rFonts w:ascii="Arial" w:hAnsi="Arial" w:cs="Arial"/>
                <w:noProof/>
                <w:sz w:val="18"/>
              </w:rPr>
            </w:pPr>
            <w:del w:id="156" w:author="Ericsson, Venkat" w:date="2024-11-05T05:11:00Z">
              <w:r w:rsidRPr="00936488" w:rsidDel="004C4E36">
                <w:rPr>
                  <w:rFonts w:ascii="Arial" w:hAnsi="Arial" w:cs="Arial"/>
                  <w:noProof/>
                  <w:sz w:val="18"/>
                </w:rPr>
                <w:delText>Config 1</w:delText>
              </w:r>
            </w:del>
          </w:p>
        </w:tc>
        <w:tc>
          <w:tcPr>
            <w:tcW w:w="1057" w:type="dxa"/>
            <w:tcBorders>
              <w:top w:val="single" w:sz="4" w:space="0" w:color="auto"/>
              <w:left w:val="single" w:sz="4" w:space="0" w:color="auto"/>
              <w:bottom w:val="single" w:sz="4" w:space="0" w:color="auto"/>
              <w:right w:val="single" w:sz="4" w:space="0" w:color="auto"/>
            </w:tcBorders>
          </w:tcPr>
          <w:p w14:paraId="65FFDB93" w14:textId="6FFB7FDF" w:rsidR="007248F2" w:rsidRPr="00936488" w:rsidRDefault="007248F2" w:rsidP="00374F96">
            <w:pPr>
              <w:keepNext/>
              <w:keepLines/>
              <w:spacing w:after="0"/>
              <w:jc w:val="center"/>
              <w:rPr>
                <w:rFonts w:ascii="Arial" w:hAnsi="Arial" w:cs="Arial"/>
                <w:sz w:val="18"/>
              </w:rPr>
            </w:pPr>
            <w:del w:id="157" w:author="Ericsson, Venkat" w:date="2024-11-05T05:11:00Z">
              <w:r w:rsidRPr="00936488" w:rsidDel="004C4E36">
                <w:rPr>
                  <w:rFonts w:ascii="Arial" w:hAnsi="Arial" w:cs="Arial"/>
                  <w:sz w:val="18"/>
                </w:rPr>
                <w:delText>dB</w:delText>
              </w:r>
            </w:del>
          </w:p>
        </w:tc>
        <w:tc>
          <w:tcPr>
            <w:tcW w:w="708" w:type="dxa"/>
            <w:tcBorders>
              <w:top w:val="single" w:sz="4" w:space="0" w:color="auto"/>
              <w:left w:val="single" w:sz="4" w:space="0" w:color="auto"/>
              <w:bottom w:val="single" w:sz="4" w:space="0" w:color="auto"/>
              <w:right w:val="single" w:sz="4" w:space="0" w:color="auto"/>
            </w:tcBorders>
          </w:tcPr>
          <w:p w14:paraId="239794A9" w14:textId="4746536E" w:rsidR="007248F2" w:rsidRPr="00936488" w:rsidRDefault="007248F2" w:rsidP="00374F96">
            <w:pPr>
              <w:pStyle w:val="TAC"/>
              <w:rPr>
                <w:noProof/>
              </w:rPr>
            </w:pPr>
            <w:del w:id="158"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092ECD59" w14:textId="5E42E489" w:rsidR="007248F2" w:rsidRPr="00936488" w:rsidRDefault="007248F2" w:rsidP="00374F96">
            <w:pPr>
              <w:pStyle w:val="TAC"/>
              <w:rPr>
                <w:noProof/>
              </w:rPr>
            </w:pPr>
            <w:del w:id="159"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63887A6A" w14:textId="3A760FA4" w:rsidR="007248F2" w:rsidRPr="00936488" w:rsidRDefault="007248F2" w:rsidP="00374F96">
            <w:pPr>
              <w:pStyle w:val="TAC"/>
              <w:rPr>
                <w:noProof/>
              </w:rPr>
            </w:pPr>
            <w:del w:id="160"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05CD1F5C" w14:textId="2A2DCF4A" w:rsidR="007248F2" w:rsidRPr="00936488" w:rsidRDefault="007248F2" w:rsidP="00374F96">
            <w:pPr>
              <w:pStyle w:val="TAC"/>
              <w:rPr>
                <w:noProof/>
              </w:rPr>
            </w:pPr>
            <w:del w:id="161" w:author="Ericsson, Venkat" w:date="2024-11-05T05:11:00Z">
              <w:r w:rsidRPr="00936488" w:rsidDel="004C4E36">
                <w:rPr>
                  <w:rFonts w:eastAsia="MS Mincho"/>
                </w:rPr>
                <w:delText>TBD</w:delText>
              </w:r>
            </w:del>
          </w:p>
        </w:tc>
        <w:tc>
          <w:tcPr>
            <w:tcW w:w="770" w:type="dxa"/>
            <w:tcBorders>
              <w:top w:val="single" w:sz="4" w:space="0" w:color="auto"/>
              <w:left w:val="single" w:sz="4" w:space="0" w:color="auto"/>
              <w:bottom w:val="single" w:sz="4" w:space="0" w:color="auto"/>
              <w:right w:val="single" w:sz="4" w:space="0" w:color="auto"/>
            </w:tcBorders>
          </w:tcPr>
          <w:p w14:paraId="2938C0A6" w14:textId="1A7589A2" w:rsidR="007248F2" w:rsidRPr="00936488" w:rsidRDefault="007248F2" w:rsidP="00374F96">
            <w:pPr>
              <w:pStyle w:val="TAC"/>
              <w:rPr>
                <w:noProof/>
              </w:rPr>
            </w:pPr>
            <w:del w:id="162" w:author="Ericsson, Venkat" w:date="2024-11-05T05:11:00Z">
              <w:r w:rsidRPr="00936488" w:rsidDel="004C4E36">
                <w:rPr>
                  <w:rFonts w:eastAsia="MS Mincho"/>
                </w:rPr>
                <w:delText>TBD</w:delText>
              </w:r>
            </w:del>
          </w:p>
        </w:tc>
      </w:tr>
    </w:tbl>
    <w:p w14:paraId="126A295F" w14:textId="77777777" w:rsidR="007248F2" w:rsidRDefault="007248F2" w:rsidP="007248F2">
      <w:pPr>
        <w:rPr>
          <w:ins w:id="163" w:author="Ericsson, Venkat" w:date="2024-11-05T05:11: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C4E36" w:rsidRPr="006F1482" w14:paraId="014D13E1" w14:textId="77777777" w:rsidTr="00374F96">
        <w:trPr>
          <w:cantSplit/>
          <w:trHeight w:val="187"/>
          <w:jc w:val="center"/>
          <w:ins w:id="164" w:author="Ericsson, Venkat" w:date="2024-11-05T05:11:00Z"/>
        </w:trPr>
        <w:tc>
          <w:tcPr>
            <w:tcW w:w="2874" w:type="dxa"/>
            <w:gridSpan w:val="2"/>
            <w:tcBorders>
              <w:top w:val="single" w:sz="4" w:space="0" w:color="auto"/>
              <w:left w:val="single" w:sz="4" w:space="0" w:color="auto"/>
              <w:bottom w:val="nil"/>
              <w:right w:val="single" w:sz="4" w:space="0" w:color="auto"/>
            </w:tcBorders>
            <w:hideMark/>
          </w:tcPr>
          <w:p w14:paraId="4E529B82" w14:textId="77777777" w:rsidR="004C4E36" w:rsidRPr="006F1482" w:rsidRDefault="004C4E36" w:rsidP="00374F96">
            <w:pPr>
              <w:keepNext/>
              <w:keepLines/>
              <w:spacing w:after="0"/>
              <w:jc w:val="center"/>
              <w:rPr>
                <w:ins w:id="165" w:author="Ericsson, Venkat" w:date="2024-11-05T05:11:00Z"/>
                <w:rFonts w:ascii="Arial" w:hAnsi="Arial" w:cs="Arial"/>
                <w:b/>
                <w:sz w:val="18"/>
              </w:rPr>
            </w:pPr>
            <w:ins w:id="166" w:author="Ericsson, Venkat" w:date="2024-11-05T05:11: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5224BAEB" w14:textId="77777777" w:rsidR="004C4E36" w:rsidRPr="006F1482" w:rsidRDefault="004C4E36" w:rsidP="00374F96">
            <w:pPr>
              <w:keepNext/>
              <w:keepLines/>
              <w:spacing w:after="0"/>
              <w:jc w:val="center"/>
              <w:rPr>
                <w:ins w:id="167" w:author="Ericsson, Venkat" w:date="2024-11-05T05:11:00Z"/>
                <w:rFonts w:ascii="Arial" w:hAnsi="Arial" w:cs="Arial"/>
                <w:b/>
                <w:sz w:val="18"/>
              </w:rPr>
            </w:pPr>
            <w:ins w:id="168" w:author="Ericsson, Venkat" w:date="2024-11-05T05:11: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623AA67" w14:textId="77777777" w:rsidR="004C4E36" w:rsidRPr="006F1482" w:rsidRDefault="004C4E36" w:rsidP="00374F96">
            <w:pPr>
              <w:keepNext/>
              <w:keepLines/>
              <w:spacing w:after="0"/>
              <w:jc w:val="center"/>
              <w:rPr>
                <w:ins w:id="169" w:author="Ericsson, Venkat" w:date="2024-11-05T05:11:00Z"/>
                <w:rFonts w:ascii="Arial" w:hAnsi="Arial" w:cs="Arial"/>
                <w:b/>
                <w:sz w:val="18"/>
              </w:rPr>
            </w:pPr>
            <w:ins w:id="170" w:author="Ericsson, Venkat" w:date="2024-11-05T05:11:00Z">
              <w:r w:rsidRPr="006F1482">
                <w:rPr>
                  <w:rFonts w:ascii="Arial" w:hAnsi="Arial" w:cs="Arial"/>
                  <w:b/>
                  <w:sz w:val="18"/>
                </w:rPr>
                <w:t>Test 1</w:t>
              </w:r>
            </w:ins>
          </w:p>
        </w:tc>
      </w:tr>
      <w:tr w:rsidR="004C4E36" w:rsidRPr="006F1482" w14:paraId="28299850" w14:textId="77777777" w:rsidTr="00374F96">
        <w:trPr>
          <w:cantSplit/>
          <w:trHeight w:val="187"/>
          <w:jc w:val="center"/>
          <w:ins w:id="171" w:author="Ericsson, Venkat" w:date="2024-11-05T05:11:00Z"/>
        </w:trPr>
        <w:tc>
          <w:tcPr>
            <w:tcW w:w="2874" w:type="dxa"/>
            <w:gridSpan w:val="2"/>
            <w:tcBorders>
              <w:top w:val="nil"/>
              <w:left w:val="single" w:sz="4" w:space="0" w:color="auto"/>
              <w:bottom w:val="single" w:sz="4" w:space="0" w:color="auto"/>
              <w:right w:val="single" w:sz="4" w:space="0" w:color="auto"/>
            </w:tcBorders>
            <w:hideMark/>
          </w:tcPr>
          <w:p w14:paraId="050045C8" w14:textId="77777777" w:rsidR="004C4E36" w:rsidRPr="006F1482" w:rsidRDefault="004C4E36" w:rsidP="00374F96">
            <w:pPr>
              <w:rPr>
                <w:ins w:id="172" w:author="Ericsson, Venkat" w:date="2024-11-05T05:11:00Z"/>
              </w:rPr>
            </w:pPr>
          </w:p>
        </w:tc>
        <w:tc>
          <w:tcPr>
            <w:tcW w:w="1656" w:type="dxa"/>
            <w:tcBorders>
              <w:top w:val="nil"/>
              <w:left w:val="single" w:sz="4" w:space="0" w:color="auto"/>
              <w:bottom w:val="single" w:sz="4" w:space="0" w:color="auto"/>
              <w:right w:val="single" w:sz="4" w:space="0" w:color="auto"/>
            </w:tcBorders>
            <w:hideMark/>
          </w:tcPr>
          <w:p w14:paraId="7681AF1E" w14:textId="77777777" w:rsidR="004C4E36" w:rsidRPr="006F1482" w:rsidRDefault="004C4E36" w:rsidP="00374F96">
            <w:pPr>
              <w:spacing w:after="0"/>
              <w:rPr>
                <w:ins w:id="173" w:author="Ericsson, Venkat" w:date="2024-11-05T05:11: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82816B4" w14:textId="77777777" w:rsidR="004C4E36" w:rsidRPr="006F1482" w:rsidRDefault="004C4E36" w:rsidP="00374F96">
            <w:pPr>
              <w:keepNext/>
              <w:keepLines/>
              <w:spacing w:after="0"/>
              <w:jc w:val="center"/>
              <w:rPr>
                <w:ins w:id="174" w:author="Ericsson, Venkat" w:date="2024-11-05T05:11:00Z"/>
                <w:rFonts w:ascii="Arial" w:hAnsi="Arial" w:cs="Arial"/>
                <w:b/>
                <w:sz w:val="18"/>
              </w:rPr>
            </w:pPr>
            <w:ins w:id="175" w:author="Ericsson, Venkat" w:date="2024-11-05T05:11: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64FBDB45" w14:textId="77777777" w:rsidR="004C4E36" w:rsidRPr="006F1482" w:rsidRDefault="004C4E36" w:rsidP="00374F96">
            <w:pPr>
              <w:keepNext/>
              <w:keepLines/>
              <w:spacing w:after="0"/>
              <w:jc w:val="center"/>
              <w:rPr>
                <w:ins w:id="176" w:author="Ericsson, Venkat" w:date="2024-11-05T05:11:00Z"/>
                <w:rFonts w:ascii="Arial" w:hAnsi="Arial" w:cs="Arial"/>
                <w:b/>
                <w:sz w:val="18"/>
              </w:rPr>
            </w:pPr>
            <w:ins w:id="177" w:author="Ericsson, Venkat" w:date="2024-11-05T05:11: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2D17C4C7" w14:textId="77777777" w:rsidR="004C4E36" w:rsidRPr="006F1482" w:rsidRDefault="004C4E36" w:rsidP="00374F96">
            <w:pPr>
              <w:keepNext/>
              <w:keepLines/>
              <w:spacing w:after="0"/>
              <w:jc w:val="center"/>
              <w:rPr>
                <w:ins w:id="178" w:author="Ericsson, Venkat" w:date="2024-11-05T05:11:00Z"/>
                <w:rFonts w:ascii="Arial" w:hAnsi="Arial" w:cs="Arial"/>
                <w:b/>
                <w:sz w:val="18"/>
              </w:rPr>
            </w:pPr>
            <w:ins w:id="179" w:author="Ericsson, Venkat" w:date="2024-11-05T05:11: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03E4D08D" w14:textId="77777777" w:rsidR="004C4E36" w:rsidRPr="006F1482" w:rsidRDefault="004C4E36" w:rsidP="00374F96">
            <w:pPr>
              <w:keepNext/>
              <w:keepLines/>
              <w:spacing w:after="0"/>
              <w:jc w:val="center"/>
              <w:rPr>
                <w:ins w:id="180" w:author="Ericsson, Venkat" w:date="2024-11-05T05:11:00Z"/>
                <w:rFonts w:ascii="Arial" w:hAnsi="Arial" w:cs="Arial"/>
                <w:b/>
                <w:sz w:val="18"/>
              </w:rPr>
            </w:pPr>
            <w:ins w:id="181" w:author="Ericsson, Venkat" w:date="2024-11-05T05:11: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C2164EB" w14:textId="77777777" w:rsidR="004C4E36" w:rsidRPr="006F1482" w:rsidRDefault="004C4E36" w:rsidP="00374F96">
            <w:pPr>
              <w:keepNext/>
              <w:keepLines/>
              <w:spacing w:after="0"/>
              <w:jc w:val="center"/>
              <w:rPr>
                <w:ins w:id="182" w:author="Ericsson, Venkat" w:date="2024-11-05T05:11:00Z"/>
                <w:rFonts w:ascii="Arial" w:hAnsi="Arial" w:cs="Arial"/>
                <w:b/>
                <w:sz w:val="18"/>
              </w:rPr>
            </w:pPr>
            <w:ins w:id="183" w:author="Ericsson, Venkat" w:date="2024-11-05T05:11:00Z">
              <w:r w:rsidRPr="006F1482">
                <w:rPr>
                  <w:rFonts w:ascii="Arial" w:hAnsi="Arial" w:cs="Arial"/>
                  <w:b/>
                  <w:sz w:val="18"/>
                </w:rPr>
                <w:t>T5</w:t>
              </w:r>
            </w:ins>
          </w:p>
        </w:tc>
      </w:tr>
      <w:tr w:rsidR="004C4E36" w:rsidRPr="006F1482" w14:paraId="462A7212" w14:textId="77777777" w:rsidTr="00374F96">
        <w:trPr>
          <w:cantSplit/>
          <w:trHeight w:val="641"/>
          <w:jc w:val="center"/>
          <w:ins w:id="184" w:author="Ericsson, Venkat" w:date="2024-11-05T05:11:00Z"/>
        </w:trPr>
        <w:tc>
          <w:tcPr>
            <w:tcW w:w="1884" w:type="dxa"/>
            <w:vMerge w:val="restart"/>
            <w:tcBorders>
              <w:top w:val="single" w:sz="4" w:space="0" w:color="auto"/>
              <w:left w:val="single" w:sz="4" w:space="0" w:color="auto"/>
              <w:right w:val="single" w:sz="4" w:space="0" w:color="auto"/>
            </w:tcBorders>
            <w:hideMark/>
          </w:tcPr>
          <w:p w14:paraId="5EC5022A" w14:textId="77777777" w:rsidR="004C4E36" w:rsidRPr="006F1482" w:rsidRDefault="004C4E36" w:rsidP="00374F96">
            <w:pPr>
              <w:keepNext/>
              <w:keepLines/>
              <w:spacing w:after="0"/>
              <w:rPr>
                <w:ins w:id="185" w:author="Ericsson, Venkat" w:date="2024-11-05T05:11:00Z"/>
                <w:rFonts w:ascii="Arial" w:hAnsi="Arial" w:cs="Arial"/>
                <w:sz w:val="18"/>
              </w:rPr>
            </w:pPr>
            <w:ins w:id="186" w:author="Ericsson, Venkat" w:date="2024-11-05T05:11:00Z">
              <w:r w:rsidRPr="006F1482">
                <w:rPr>
                  <w:rFonts w:ascii="Arial" w:eastAsia="?? ??" w:hAnsi="Arial" w:cs="Arial"/>
                  <w:sz w:val="18"/>
                </w:rPr>
                <w:t>SNR</w:t>
              </w:r>
              <w:r>
                <w:rPr>
                  <w:rFonts w:ascii="Arial" w:eastAsia="?? ??" w:hAnsi="Arial" w:cs="Arial"/>
                  <w:sz w:val="18"/>
                </w:rPr>
                <w:t xml:space="preserve"> on RLM RS</w:t>
              </w:r>
            </w:ins>
          </w:p>
        </w:tc>
        <w:tc>
          <w:tcPr>
            <w:tcW w:w="990" w:type="dxa"/>
            <w:tcBorders>
              <w:top w:val="single" w:sz="4" w:space="0" w:color="auto"/>
              <w:left w:val="single" w:sz="4" w:space="0" w:color="auto"/>
              <w:bottom w:val="single" w:sz="4" w:space="0" w:color="auto"/>
              <w:right w:val="single" w:sz="4" w:space="0" w:color="auto"/>
            </w:tcBorders>
          </w:tcPr>
          <w:p w14:paraId="46F0DB93" w14:textId="77777777" w:rsidR="004C4E36" w:rsidRPr="006F1482" w:rsidRDefault="004C4E36" w:rsidP="00374F96">
            <w:pPr>
              <w:keepNext/>
              <w:keepLines/>
              <w:spacing w:after="0"/>
              <w:rPr>
                <w:ins w:id="187" w:author="Ericsson, Venkat" w:date="2024-11-05T05:11:00Z"/>
                <w:rFonts w:ascii="Arial" w:hAnsi="Arial" w:cs="Arial"/>
                <w:noProof/>
                <w:sz w:val="18"/>
              </w:rPr>
            </w:pPr>
            <w:ins w:id="188" w:author="Ericsson, Venkat" w:date="2024-11-05T05:11:00Z">
              <w:r>
                <w:rPr>
                  <w:rFonts w:ascii="Arial" w:hAnsi="Arial" w:cs="Arial"/>
                  <w:noProof/>
                  <w:sz w:val="18"/>
                </w:rPr>
                <w:t>Config1</w:t>
              </w:r>
            </w:ins>
          </w:p>
        </w:tc>
        <w:tc>
          <w:tcPr>
            <w:tcW w:w="1656" w:type="dxa"/>
            <w:tcBorders>
              <w:top w:val="single" w:sz="4" w:space="0" w:color="auto"/>
              <w:left w:val="single" w:sz="4" w:space="0" w:color="auto"/>
              <w:bottom w:val="single" w:sz="4" w:space="0" w:color="auto"/>
              <w:right w:val="single" w:sz="4" w:space="0" w:color="auto"/>
            </w:tcBorders>
          </w:tcPr>
          <w:p w14:paraId="212479D6" w14:textId="77777777" w:rsidR="004C4E36" w:rsidRPr="006F1482" w:rsidRDefault="004C4E36" w:rsidP="00374F96">
            <w:pPr>
              <w:keepNext/>
              <w:keepLines/>
              <w:spacing w:after="0"/>
              <w:jc w:val="center"/>
              <w:rPr>
                <w:ins w:id="189" w:author="Ericsson, Venkat" w:date="2024-11-05T05:11:00Z"/>
                <w:rFonts w:ascii="Arial" w:hAnsi="Arial" w:cs="Arial"/>
                <w:sz w:val="18"/>
              </w:rPr>
            </w:pPr>
            <w:ins w:id="190" w:author="Ericsson, Venkat" w:date="2024-11-05T05:11:00Z">
              <w:r>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F62BBA5" w14:textId="77777777" w:rsidR="004C4E36" w:rsidRPr="006F1482" w:rsidRDefault="004C4E36" w:rsidP="00374F96">
            <w:pPr>
              <w:keepNext/>
              <w:keepLines/>
              <w:spacing w:after="0"/>
              <w:jc w:val="center"/>
              <w:rPr>
                <w:ins w:id="191" w:author="Ericsson, Venkat" w:date="2024-11-05T05:11:00Z"/>
                <w:rFonts w:ascii="Arial" w:hAnsi="Arial" w:cs="Arial"/>
                <w:noProof/>
                <w:sz w:val="18"/>
              </w:rPr>
            </w:pPr>
            <w:ins w:id="192" w:author="Ericsson, Venkat" w:date="2024-11-05T05:11: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59C5658F" w14:textId="77777777" w:rsidR="004C4E36" w:rsidRPr="006F1482" w:rsidRDefault="004C4E36" w:rsidP="00374F96">
            <w:pPr>
              <w:keepNext/>
              <w:keepLines/>
              <w:spacing w:after="0"/>
              <w:jc w:val="center"/>
              <w:rPr>
                <w:ins w:id="193" w:author="Ericsson, Venkat" w:date="2024-11-05T05:11:00Z"/>
                <w:rFonts w:ascii="Arial" w:hAnsi="Arial" w:cs="Arial"/>
                <w:noProof/>
                <w:sz w:val="18"/>
              </w:rPr>
            </w:pPr>
            <w:ins w:id="194" w:author="Ericsson, Venkat" w:date="2024-11-05T05:11:00Z">
              <w:r>
                <w:rPr>
                  <w:rFonts w:eastAsia="MS Mincho"/>
                </w:rPr>
                <w:t>-6</w:t>
              </w:r>
            </w:ins>
          </w:p>
        </w:tc>
        <w:tc>
          <w:tcPr>
            <w:tcW w:w="879" w:type="dxa"/>
            <w:tcBorders>
              <w:top w:val="single" w:sz="4" w:space="0" w:color="auto"/>
              <w:left w:val="single" w:sz="4" w:space="0" w:color="auto"/>
              <w:bottom w:val="single" w:sz="4" w:space="0" w:color="auto"/>
              <w:right w:val="single" w:sz="4" w:space="0" w:color="auto"/>
            </w:tcBorders>
          </w:tcPr>
          <w:p w14:paraId="04D5F6C5" w14:textId="77777777" w:rsidR="004C4E36" w:rsidRPr="006F1482" w:rsidRDefault="004C4E36" w:rsidP="00374F96">
            <w:pPr>
              <w:keepNext/>
              <w:keepLines/>
              <w:spacing w:after="0"/>
              <w:jc w:val="center"/>
              <w:rPr>
                <w:ins w:id="195" w:author="Ericsson, Venkat" w:date="2024-11-05T05:11:00Z"/>
                <w:rFonts w:ascii="Arial" w:hAnsi="Arial" w:cs="Arial"/>
                <w:noProof/>
                <w:sz w:val="18"/>
              </w:rPr>
            </w:pPr>
            <w:ins w:id="196" w:author="Ericsson, Venkat" w:date="2024-11-05T05:11: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F68928C" w14:textId="77777777" w:rsidR="004C4E36" w:rsidRPr="006F1482" w:rsidRDefault="004C4E36" w:rsidP="00374F96">
            <w:pPr>
              <w:keepNext/>
              <w:keepLines/>
              <w:spacing w:after="0"/>
              <w:jc w:val="center"/>
              <w:rPr>
                <w:ins w:id="197" w:author="Ericsson, Venkat" w:date="2024-11-05T05:11:00Z"/>
                <w:rFonts w:ascii="Arial" w:hAnsi="Arial" w:cs="Arial"/>
                <w:noProof/>
                <w:sz w:val="18"/>
              </w:rPr>
            </w:pPr>
            <w:ins w:id="198" w:author="Ericsson, Venkat" w:date="2024-11-05T05:11:00Z">
              <w:r>
                <w:rPr>
                  <w:rFonts w:ascii="Arial" w:hAnsi="Arial" w:cs="Arial"/>
                  <w:noProof/>
                  <w:sz w:val="18"/>
                </w:rPr>
                <w:t>-3</w:t>
              </w:r>
            </w:ins>
          </w:p>
        </w:tc>
        <w:tc>
          <w:tcPr>
            <w:tcW w:w="879" w:type="dxa"/>
            <w:tcBorders>
              <w:top w:val="single" w:sz="4" w:space="0" w:color="auto"/>
              <w:left w:val="single" w:sz="4" w:space="0" w:color="auto"/>
              <w:bottom w:val="single" w:sz="4" w:space="0" w:color="auto"/>
              <w:right w:val="single" w:sz="4" w:space="0" w:color="auto"/>
            </w:tcBorders>
          </w:tcPr>
          <w:p w14:paraId="09CADA6E" w14:textId="77777777" w:rsidR="004C4E36" w:rsidRPr="006F1482" w:rsidRDefault="004C4E36" w:rsidP="00374F96">
            <w:pPr>
              <w:keepNext/>
              <w:keepLines/>
              <w:spacing w:after="0"/>
              <w:jc w:val="center"/>
              <w:rPr>
                <w:ins w:id="199" w:author="Ericsson, Venkat" w:date="2024-11-05T05:11:00Z"/>
                <w:rFonts w:ascii="Arial" w:hAnsi="Arial" w:cs="Arial"/>
                <w:noProof/>
                <w:sz w:val="18"/>
              </w:rPr>
            </w:pPr>
            <w:ins w:id="200" w:author="Ericsson, Venkat" w:date="2024-11-05T05:11:00Z">
              <w:r>
                <w:rPr>
                  <w:rFonts w:ascii="Arial" w:hAnsi="Arial" w:cs="Arial"/>
                  <w:noProof/>
                  <w:sz w:val="18"/>
                </w:rPr>
                <w:t>1</w:t>
              </w:r>
            </w:ins>
          </w:p>
        </w:tc>
      </w:tr>
      <w:tr w:rsidR="004C4E36" w:rsidRPr="006F1482" w14:paraId="6715B9FA" w14:textId="77777777" w:rsidTr="00374F96">
        <w:trPr>
          <w:cantSplit/>
          <w:trHeight w:val="641"/>
          <w:jc w:val="center"/>
          <w:ins w:id="201" w:author="Ericsson, Venkat" w:date="2024-11-05T05:11:00Z"/>
        </w:trPr>
        <w:tc>
          <w:tcPr>
            <w:tcW w:w="1884" w:type="dxa"/>
            <w:vMerge/>
            <w:tcBorders>
              <w:left w:val="single" w:sz="4" w:space="0" w:color="auto"/>
              <w:right w:val="single" w:sz="4" w:space="0" w:color="auto"/>
            </w:tcBorders>
          </w:tcPr>
          <w:p w14:paraId="6566FAA6" w14:textId="77777777" w:rsidR="004C4E36" w:rsidRPr="006F1482" w:rsidRDefault="004C4E36" w:rsidP="00374F96">
            <w:pPr>
              <w:keepNext/>
              <w:keepLines/>
              <w:spacing w:after="0"/>
              <w:rPr>
                <w:ins w:id="202" w:author="Ericsson, Venkat" w:date="2024-11-05T05:11:00Z"/>
                <w:rFonts w:ascii="Arial" w:eastAsia="?? ??" w:hAnsi="Arial" w:cs="Arial"/>
                <w:sz w:val="18"/>
              </w:rPr>
            </w:pPr>
          </w:p>
        </w:tc>
        <w:tc>
          <w:tcPr>
            <w:tcW w:w="990" w:type="dxa"/>
            <w:tcBorders>
              <w:top w:val="single" w:sz="4" w:space="0" w:color="auto"/>
              <w:left w:val="single" w:sz="4" w:space="0" w:color="auto"/>
              <w:right w:val="single" w:sz="4" w:space="0" w:color="auto"/>
            </w:tcBorders>
          </w:tcPr>
          <w:p w14:paraId="3AAA918A" w14:textId="77777777" w:rsidR="004C4E36" w:rsidRPr="006F1482" w:rsidRDefault="004C4E36" w:rsidP="00374F96">
            <w:pPr>
              <w:keepNext/>
              <w:keepLines/>
              <w:spacing w:after="0"/>
              <w:rPr>
                <w:ins w:id="203" w:author="Ericsson, Venkat" w:date="2024-11-05T05:11:00Z"/>
                <w:rFonts w:ascii="Arial" w:hAnsi="Arial" w:cs="Arial"/>
                <w:noProof/>
                <w:sz w:val="18"/>
              </w:rPr>
            </w:pPr>
            <w:ins w:id="204" w:author="Ericsson, Venkat" w:date="2024-11-05T05:11:00Z">
              <w:r w:rsidRPr="006F1482">
                <w:rPr>
                  <w:rFonts w:ascii="Arial" w:hAnsi="Arial" w:cs="Arial"/>
                  <w:noProof/>
                  <w:sz w:val="18"/>
                </w:rPr>
                <w:t xml:space="preserve">Config </w:t>
              </w:r>
              <w:r>
                <w:rPr>
                  <w:rFonts w:ascii="Arial" w:hAnsi="Arial" w:cs="Arial"/>
                  <w:noProof/>
                  <w:sz w:val="18"/>
                </w:rPr>
                <w:t>2</w:t>
              </w:r>
            </w:ins>
          </w:p>
        </w:tc>
        <w:tc>
          <w:tcPr>
            <w:tcW w:w="1656" w:type="dxa"/>
            <w:tcBorders>
              <w:top w:val="single" w:sz="4" w:space="0" w:color="auto"/>
              <w:left w:val="single" w:sz="4" w:space="0" w:color="auto"/>
              <w:right w:val="single" w:sz="4" w:space="0" w:color="auto"/>
            </w:tcBorders>
          </w:tcPr>
          <w:p w14:paraId="3C9E2FCD" w14:textId="77777777" w:rsidR="004C4E36" w:rsidRPr="006F1482" w:rsidRDefault="004C4E36" w:rsidP="00374F96">
            <w:pPr>
              <w:keepNext/>
              <w:keepLines/>
              <w:spacing w:after="0"/>
              <w:jc w:val="center"/>
              <w:rPr>
                <w:ins w:id="205" w:author="Ericsson, Venkat" w:date="2024-11-05T05:11:00Z"/>
                <w:rFonts w:ascii="Arial" w:hAnsi="Arial" w:cs="Arial"/>
                <w:sz w:val="18"/>
              </w:rPr>
            </w:pPr>
            <w:ins w:id="206" w:author="Ericsson, Venkat" w:date="2024-11-05T05:11:00Z">
              <w:r w:rsidRPr="006F1482">
                <w:rPr>
                  <w:rFonts w:ascii="Arial" w:hAnsi="Arial" w:cs="Arial"/>
                  <w:sz w:val="18"/>
                </w:rPr>
                <w:t>dB</w:t>
              </w:r>
            </w:ins>
          </w:p>
        </w:tc>
        <w:tc>
          <w:tcPr>
            <w:tcW w:w="879" w:type="dxa"/>
            <w:tcBorders>
              <w:top w:val="single" w:sz="4" w:space="0" w:color="auto"/>
              <w:left w:val="single" w:sz="4" w:space="0" w:color="auto"/>
              <w:right w:val="single" w:sz="4" w:space="0" w:color="auto"/>
            </w:tcBorders>
          </w:tcPr>
          <w:p w14:paraId="1B9CAF0E" w14:textId="77777777" w:rsidR="004C4E36" w:rsidRDefault="004C4E36" w:rsidP="00374F96">
            <w:pPr>
              <w:keepNext/>
              <w:keepLines/>
              <w:spacing w:after="0"/>
              <w:jc w:val="center"/>
              <w:rPr>
                <w:ins w:id="207" w:author="Ericsson, Venkat" w:date="2024-11-05T05:11:00Z"/>
                <w:rFonts w:ascii="Arial" w:eastAsia="MS Mincho" w:hAnsi="Arial" w:cs="Arial"/>
                <w:sz w:val="18"/>
              </w:rPr>
            </w:pPr>
            <w:ins w:id="208" w:author="Ericsson, Venkat" w:date="2024-11-05T05:11:00Z">
              <w:r>
                <w:rPr>
                  <w:rFonts w:ascii="Arial" w:eastAsia="MS Mincho" w:hAnsi="Arial" w:cs="Arial"/>
                  <w:sz w:val="18"/>
                </w:rPr>
                <w:t>5</w:t>
              </w:r>
            </w:ins>
          </w:p>
        </w:tc>
        <w:tc>
          <w:tcPr>
            <w:tcW w:w="879" w:type="dxa"/>
            <w:tcBorders>
              <w:top w:val="single" w:sz="4" w:space="0" w:color="auto"/>
              <w:left w:val="single" w:sz="4" w:space="0" w:color="auto"/>
              <w:right w:val="single" w:sz="4" w:space="0" w:color="auto"/>
            </w:tcBorders>
          </w:tcPr>
          <w:p w14:paraId="64F46EEC" w14:textId="77777777" w:rsidR="004C4E36" w:rsidRDefault="004C4E36" w:rsidP="00374F96">
            <w:pPr>
              <w:keepNext/>
              <w:keepLines/>
              <w:spacing w:after="0"/>
              <w:jc w:val="center"/>
              <w:rPr>
                <w:ins w:id="209" w:author="Ericsson, Venkat" w:date="2024-11-05T05:11:00Z"/>
                <w:rFonts w:ascii="Arial" w:eastAsia="MS Mincho" w:hAnsi="Arial" w:cs="Arial"/>
                <w:sz w:val="18"/>
              </w:rPr>
            </w:pPr>
            <w:ins w:id="210" w:author="Ericsson, Venkat" w:date="2024-11-05T05:11:00Z">
              <w:r>
                <w:rPr>
                  <w:rFonts w:ascii="Arial" w:eastAsia="MS Mincho" w:hAnsi="Arial" w:cs="Arial"/>
                  <w:sz w:val="18"/>
                </w:rPr>
                <w:t>-4</w:t>
              </w:r>
            </w:ins>
          </w:p>
        </w:tc>
        <w:tc>
          <w:tcPr>
            <w:tcW w:w="879" w:type="dxa"/>
            <w:tcBorders>
              <w:top w:val="single" w:sz="4" w:space="0" w:color="auto"/>
              <w:left w:val="single" w:sz="4" w:space="0" w:color="auto"/>
              <w:right w:val="single" w:sz="4" w:space="0" w:color="auto"/>
            </w:tcBorders>
          </w:tcPr>
          <w:p w14:paraId="10502E7A" w14:textId="77777777" w:rsidR="004C4E36" w:rsidRDefault="004C4E36" w:rsidP="00374F96">
            <w:pPr>
              <w:keepNext/>
              <w:keepLines/>
              <w:spacing w:after="0"/>
              <w:jc w:val="center"/>
              <w:rPr>
                <w:ins w:id="211" w:author="Ericsson, Venkat" w:date="2024-11-05T05:11:00Z"/>
                <w:rFonts w:ascii="Arial" w:eastAsia="MS Mincho" w:hAnsi="Arial" w:cs="Arial"/>
                <w:sz w:val="18"/>
              </w:rPr>
            </w:pPr>
            <w:ins w:id="212" w:author="Ericsson, Venkat" w:date="2024-11-05T05:11:00Z">
              <w:r>
                <w:rPr>
                  <w:rFonts w:ascii="Arial" w:eastAsia="MS Mincho" w:hAnsi="Arial" w:cs="Arial"/>
                  <w:sz w:val="18"/>
                </w:rPr>
                <w:t>-10</w:t>
              </w:r>
            </w:ins>
          </w:p>
        </w:tc>
        <w:tc>
          <w:tcPr>
            <w:tcW w:w="879" w:type="dxa"/>
            <w:tcBorders>
              <w:top w:val="single" w:sz="4" w:space="0" w:color="auto"/>
              <w:left w:val="single" w:sz="4" w:space="0" w:color="auto"/>
              <w:right w:val="single" w:sz="4" w:space="0" w:color="auto"/>
            </w:tcBorders>
          </w:tcPr>
          <w:p w14:paraId="6F13B085" w14:textId="77777777" w:rsidR="004C4E36" w:rsidRDefault="004C4E36" w:rsidP="00374F96">
            <w:pPr>
              <w:keepNext/>
              <w:keepLines/>
              <w:spacing w:after="0"/>
              <w:jc w:val="center"/>
              <w:rPr>
                <w:ins w:id="213" w:author="Ericsson, Venkat" w:date="2024-11-05T05:11:00Z"/>
                <w:rFonts w:ascii="Arial" w:eastAsia="MS Mincho" w:hAnsi="Arial" w:cs="Arial"/>
                <w:sz w:val="18"/>
              </w:rPr>
            </w:pPr>
            <w:ins w:id="214" w:author="Ericsson, Venkat" w:date="2024-11-05T05:11:00Z">
              <w:r>
                <w:rPr>
                  <w:rFonts w:ascii="Arial" w:eastAsia="MS Mincho" w:hAnsi="Arial" w:cs="Arial"/>
                  <w:sz w:val="18"/>
                </w:rPr>
                <w:t>1</w:t>
              </w:r>
            </w:ins>
          </w:p>
        </w:tc>
        <w:tc>
          <w:tcPr>
            <w:tcW w:w="879" w:type="dxa"/>
            <w:tcBorders>
              <w:top w:val="single" w:sz="4" w:space="0" w:color="auto"/>
              <w:left w:val="single" w:sz="4" w:space="0" w:color="auto"/>
              <w:right w:val="single" w:sz="4" w:space="0" w:color="auto"/>
            </w:tcBorders>
          </w:tcPr>
          <w:p w14:paraId="6167D2FA" w14:textId="77777777" w:rsidR="004C4E36" w:rsidRDefault="004C4E36" w:rsidP="00374F96">
            <w:pPr>
              <w:keepNext/>
              <w:keepLines/>
              <w:spacing w:after="0"/>
              <w:jc w:val="center"/>
              <w:rPr>
                <w:ins w:id="215" w:author="Ericsson, Venkat" w:date="2024-11-05T05:11:00Z"/>
                <w:rFonts w:ascii="Arial" w:eastAsia="MS Mincho" w:hAnsi="Arial" w:cs="Arial"/>
                <w:sz w:val="18"/>
              </w:rPr>
            </w:pPr>
            <w:ins w:id="216" w:author="Ericsson, Venkat" w:date="2024-11-05T05:11:00Z">
              <w:r>
                <w:rPr>
                  <w:rFonts w:ascii="Arial" w:eastAsia="MS Mincho" w:hAnsi="Arial" w:cs="Arial"/>
                  <w:sz w:val="18"/>
                </w:rPr>
                <w:t>5</w:t>
              </w:r>
            </w:ins>
          </w:p>
        </w:tc>
      </w:tr>
    </w:tbl>
    <w:p w14:paraId="063110AA" w14:textId="77777777" w:rsidR="004C4E36" w:rsidRPr="00936488" w:rsidRDefault="004C4E36" w:rsidP="007248F2"/>
    <w:p w14:paraId="0DC1CD20" w14:textId="77777777" w:rsidR="007248F2" w:rsidRPr="006F1482" w:rsidRDefault="007248F2" w:rsidP="007248F2">
      <w:pPr>
        <w:pStyle w:val="Heading5"/>
        <w:rPr>
          <w:snapToGrid w:val="0"/>
        </w:rPr>
      </w:pPr>
      <w:r>
        <w:rPr>
          <w:snapToGrid w:val="0"/>
        </w:rPr>
        <w:t>A.6.5.1.15</w:t>
      </w:r>
      <w:r w:rsidRPr="006F1482">
        <w:rPr>
          <w:snapToGrid w:val="0"/>
        </w:rPr>
        <w:t>.2</w:t>
      </w:r>
      <w:r w:rsidRPr="006F1482">
        <w:rPr>
          <w:snapToGrid w:val="0"/>
        </w:rPr>
        <w:tab/>
        <w:t>Test Requirements</w:t>
      </w:r>
    </w:p>
    <w:p w14:paraId="38B676A5" w14:textId="5EE6F8A9" w:rsidR="00967249" w:rsidRDefault="007248F2" w:rsidP="007248F2">
      <w:pPr>
        <w:rPr>
          <w:b/>
          <w:iCs/>
          <w:noProof/>
          <w:color w:val="FF0000"/>
          <w:sz w:val="28"/>
          <w:szCs w:val="28"/>
          <w:lang w:val="en-US" w:eastAsia="zh-CN"/>
        </w:rPr>
      </w:pPr>
      <w:r w:rsidRPr="006F1482">
        <w:t>Test requirements specified in Clause A.6.5.1.2.2 apply to this test.</w:t>
      </w:r>
    </w:p>
    <w:p w14:paraId="425D0A5A" w14:textId="7BCE74C1"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3</w:t>
      </w:r>
      <w:r w:rsidRPr="006A2159">
        <w:rPr>
          <w:b/>
          <w:iCs/>
          <w:noProof/>
          <w:color w:val="FF0000"/>
          <w:sz w:val="28"/>
          <w:szCs w:val="28"/>
          <w:lang w:val="en-US" w:eastAsia="zh-CN"/>
        </w:rPr>
        <w:t>&gt;</w:t>
      </w:r>
    </w:p>
    <w:p w14:paraId="0662FE3C" w14:textId="5EB149D4"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4</w:t>
      </w:r>
      <w:r w:rsidRPr="006A2159">
        <w:rPr>
          <w:b/>
          <w:iCs/>
          <w:noProof/>
          <w:color w:val="FF0000"/>
          <w:sz w:val="28"/>
          <w:szCs w:val="28"/>
          <w:lang w:val="en-US" w:eastAsia="zh-CN"/>
        </w:rPr>
        <w:t>&gt;</w:t>
      </w:r>
    </w:p>
    <w:p w14:paraId="35CE69D1" w14:textId="77777777" w:rsidR="002F2921" w:rsidRPr="007A6D68" w:rsidRDefault="002F2921" w:rsidP="002F2921">
      <w:pPr>
        <w:pStyle w:val="Heading4"/>
        <w:rPr>
          <w:rFonts w:eastAsia="MS Mincho" w:cs="Arial"/>
        </w:rPr>
      </w:pPr>
      <w:r>
        <w:t>A.6.5.5.8</w:t>
      </w:r>
      <w:r w:rsidRPr="001C0E1B">
        <w:tab/>
      </w:r>
      <w:r w:rsidRPr="001C0E1B">
        <w:rPr>
          <w:rFonts w:eastAsia="MS Mincho" w:cs="Arial"/>
        </w:rPr>
        <w:t>Beam Failure Detection and Link Recovery Test for FR1 PCell configured with SSB-based BFD and LR in non-DRX mode</w:t>
      </w:r>
      <w:r>
        <w:rPr>
          <w:rFonts w:eastAsia="MS Mincho" w:cs="Arial"/>
        </w:rPr>
        <w:t xml:space="preserve"> for a UE operating on a cell with less than 5 MHz BW</w:t>
      </w:r>
    </w:p>
    <w:p w14:paraId="4ABE447A" w14:textId="77777777" w:rsidR="002F2921" w:rsidRPr="001C0E1B" w:rsidRDefault="002F2921" w:rsidP="002F2921">
      <w:pPr>
        <w:pStyle w:val="Heading5"/>
        <w:rPr>
          <w:snapToGrid w:val="0"/>
        </w:rPr>
      </w:pPr>
      <w:r>
        <w:rPr>
          <w:snapToGrid w:val="0"/>
          <w:lang w:eastAsia="zh-CN"/>
        </w:rPr>
        <w:t>A.6.5.5.8</w:t>
      </w:r>
      <w:r w:rsidRPr="001C0E1B">
        <w:rPr>
          <w:snapToGrid w:val="0"/>
          <w:lang w:eastAsia="zh-CN"/>
        </w:rPr>
        <w:t>.1</w:t>
      </w:r>
      <w:r w:rsidRPr="001C0E1B">
        <w:rPr>
          <w:snapToGrid w:val="0"/>
          <w:lang w:eastAsia="zh-CN"/>
        </w:rPr>
        <w:tab/>
        <w:t>Test Purpose and Environment</w:t>
      </w:r>
    </w:p>
    <w:p w14:paraId="0055D617" w14:textId="77777777" w:rsidR="002F2921" w:rsidRDefault="002F2921" w:rsidP="002F2921">
      <w:r w:rsidRPr="001C0E1B">
        <w:t>The purpose of this test is to verify that the UE</w:t>
      </w:r>
      <w:r>
        <w:t xml:space="preserve"> supporting</w:t>
      </w:r>
      <w:r w:rsidRPr="001C0E1B">
        <w:t xml:space="preserve"> </w:t>
      </w:r>
      <w:r>
        <w:t xml:space="preserve">[FG-x capability] </w:t>
      </w:r>
      <w:r w:rsidRPr="001C0E1B">
        <w:t>properly detects SSB-based beam failure in the set q</w:t>
      </w:r>
      <w:r w:rsidRPr="001C0E1B">
        <w:rPr>
          <w:vertAlign w:val="subscript"/>
        </w:rPr>
        <w:t>0</w:t>
      </w:r>
      <w:r w:rsidRPr="001C0E1B">
        <w:t xml:space="preserve"> configured for a serving cell </w:t>
      </w:r>
      <w:r>
        <w:t xml:space="preserve">operating on a less than 5MHz bandwidth,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802D4B1" w14:textId="77777777" w:rsidR="002F2921" w:rsidRDefault="002F2921" w:rsidP="002F2921">
      <w:r>
        <w:t xml:space="preserve">Supported test configurations are specified in </w:t>
      </w:r>
      <w:r w:rsidRPr="001C0E1B">
        <w:t>Table A.6.5.5.</w:t>
      </w:r>
      <w:r>
        <w:t>8</w:t>
      </w:r>
      <w:r w:rsidRPr="001C0E1B">
        <w:t>.1-1</w:t>
      </w:r>
      <w:r>
        <w:t>. General test parameters as specified in Table</w:t>
      </w:r>
      <w:r w:rsidRPr="001C0E1B">
        <w:t xml:space="preserve"> A.6.5.5.1.1-2</w:t>
      </w:r>
      <w:r>
        <w:t xml:space="preserve"> with config 1 apply except those specified in Table</w:t>
      </w:r>
      <w:r w:rsidRPr="001C0E1B">
        <w:t xml:space="preserve"> A.6.5.5.</w:t>
      </w:r>
      <w:r>
        <w:t>8</w:t>
      </w:r>
      <w:r w:rsidRPr="001C0E1B">
        <w:t>.1-</w:t>
      </w:r>
      <w:r>
        <w:t xml:space="preserve">2. </w:t>
      </w:r>
      <w:r w:rsidRPr="001C0E1B">
        <w:t xml:space="preserve">Cell specific test parameters </w:t>
      </w:r>
      <w:r>
        <w:t>as specified in Table</w:t>
      </w:r>
      <w:r w:rsidRPr="001C0E1B">
        <w:t xml:space="preserve"> A.6.5.5.1.1-</w:t>
      </w:r>
      <w:r>
        <w:t xml:space="preserve">3 apply except those specified in Table </w:t>
      </w:r>
      <w:r w:rsidRPr="001C0E1B">
        <w:t>A.6.5.5.</w:t>
      </w:r>
      <w:r>
        <w:t>8</w:t>
      </w:r>
      <w:r w:rsidRPr="001C0E1B">
        <w:t>.1-</w:t>
      </w:r>
      <w:r>
        <w:t>3</w:t>
      </w:r>
      <w:r w:rsidRPr="001C0E1B">
        <w:t>.</w:t>
      </w:r>
    </w:p>
    <w:p w14:paraId="1FA68E2E" w14:textId="77777777" w:rsidR="002F2921" w:rsidRDefault="002F2921" w:rsidP="002F2921">
      <w:r>
        <w:t xml:space="preserve">The test procedure specified in </w:t>
      </w:r>
      <w:r w:rsidRPr="003A5300">
        <w:t>A.6.5.5.1</w:t>
      </w:r>
      <w:r>
        <w:t>.1 applies to this test.</w:t>
      </w:r>
    </w:p>
    <w:p w14:paraId="53A93095" w14:textId="77777777" w:rsidR="002F2921" w:rsidRPr="007A3AA0" w:rsidRDefault="002F2921" w:rsidP="002F2921"/>
    <w:p w14:paraId="1CB9B4F9" w14:textId="77777777" w:rsidR="002F2921" w:rsidRPr="001C0E1B" w:rsidRDefault="002F2921" w:rsidP="002F2921">
      <w:pPr>
        <w:pStyle w:val="TH"/>
      </w:pPr>
      <w:r w:rsidRPr="001C0E1B">
        <w:t>Table A.6.5.5.</w:t>
      </w:r>
      <w:r>
        <w:t>8</w:t>
      </w:r>
      <w:r w:rsidRPr="001C0E1B">
        <w:t>.1-1: Supported test configurations for FR1 PCell</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2921" w:rsidRPr="001C0E1B" w14:paraId="31233FB2" w14:textId="77777777" w:rsidTr="00374F96">
        <w:trPr>
          <w:trHeight w:val="187"/>
          <w:jc w:val="center"/>
        </w:trPr>
        <w:tc>
          <w:tcPr>
            <w:tcW w:w="2265" w:type="dxa"/>
            <w:shd w:val="clear" w:color="auto" w:fill="auto"/>
          </w:tcPr>
          <w:p w14:paraId="1B607D11" w14:textId="77777777" w:rsidR="002F2921" w:rsidRPr="001C0E1B" w:rsidRDefault="002F2921" w:rsidP="00374F96">
            <w:pPr>
              <w:pStyle w:val="TAH"/>
            </w:pPr>
            <w:r w:rsidRPr="001C0E1B">
              <w:t>Configuration</w:t>
            </w:r>
          </w:p>
        </w:tc>
        <w:tc>
          <w:tcPr>
            <w:tcW w:w="6905" w:type="dxa"/>
            <w:shd w:val="clear" w:color="auto" w:fill="auto"/>
          </w:tcPr>
          <w:p w14:paraId="5FAAA906" w14:textId="77777777" w:rsidR="002F2921" w:rsidRPr="001C0E1B" w:rsidRDefault="002F2921" w:rsidP="00374F96">
            <w:pPr>
              <w:pStyle w:val="TAH"/>
            </w:pPr>
            <w:r w:rsidRPr="001C0E1B">
              <w:t>Description</w:t>
            </w:r>
          </w:p>
        </w:tc>
      </w:tr>
      <w:tr w:rsidR="002F2921" w:rsidRPr="001C0E1B" w14:paraId="160764E3" w14:textId="77777777" w:rsidTr="00374F96">
        <w:trPr>
          <w:trHeight w:val="187"/>
          <w:jc w:val="center"/>
        </w:trPr>
        <w:tc>
          <w:tcPr>
            <w:tcW w:w="2265" w:type="dxa"/>
            <w:shd w:val="clear" w:color="auto" w:fill="auto"/>
          </w:tcPr>
          <w:p w14:paraId="304F5473" w14:textId="77777777" w:rsidR="002F2921" w:rsidRPr="001C0E1B" w:rsidRDefault="002F2921" w:rsidP="00374F96">
            <w:pPr>
              <w:pStyle w:val="TAL"/>
            </w:pPr>
            <w:r w:rsidRPr="001C0E1B">
              <w:t>1</w:t>
            </w:r>
          </w:p>
        </w:tc>
        <w:tc>
          <w:tcPr>
            <w:tcW w:w="6905" w:type="dxa"/>
            <w:shd w:val="clear" w:color="auto" w:fill="auto"/>
          </w:tcPr>
          <w:p w14:paraId="6E678FE0" w14:textId="77777777" w:rsidR="002F2921" w:rsidRPr="001C0E1B" w:rsidRDefault="002F2921" w:rsidP="00374F96">
            <w:pPr>
              <w:pStyle w:val="TAL"/>
            </w:pPr>
            <w:r w:rsidRPr="001C0E1B">
              <w:t xml:space="preserve">FDD duplex mode, 15 kHz SSB SCS, </w:t>
            </w:r>
            <w:r>
              <w:t>3</w:t>
            </w:r>
            <w:r w:rsidRPr="001C0E1B">
              <w:t xml:space="preserve"> MHz bandwidth</w:t>
            </w:r>
          </w:p>
        </w:tc>
      </w:tr>
    </w:tbl>
    <w:p w14:paraId="34B60A25" w14:textId="77777777" w:rsidR="002F2921" w:rsidRPr="001C0E1B" w:rsidRDefault="002F2921" w:rsidP="002F2921">
      <w:pPr>
        <w:spacing w:before="120"/>
      </w:pPr>
    </w:p>
    <w:p w14:paraId="46AFF154" w14:textId="77777777" w:rsidR="002F2921" w:rsidRPr="001C0E1B" w:rsidRDefault="002F2921" w:rsidP="002F2921">
      <w:pPr>
        <w:pStyle w:val="TH"/>
      </w:pPr>
      <w:r w:rsidRPr="001C0E1B">
        <w:lastRenderedPageBreak/>
        <w:t>Table A.6.5.5.</w:t>
      </w:r>
      <w:r>
        <w:t>8</w:t>
      </w:r>
      <w:r w:rsidRPr="001C0E1B">
        <w:t>.1-2: General test parameters for FR1 PCell</w:t>
      </w:r>
      <w:r>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2F2921" w:rsidRPr="001C0E1B" w14:paraId="7193DEF1" w14:textId="77777777" w:rsidTr="00374F96">
        <w:trPr>
          <w:trHeight w:val="187"/>
          <w:jc w:val="center"/>
        </w:trPr>
        <w:tc>
          <w:tcPr>
            <w:tcW w:w="2336" w:type="pct"/>
            <w:gridSpan w:val="3"/>
            <w:tcBorders>
              <w:bottom w:val="nil"/>
            </w:tcBorders>
            <w:shd w:val="clear" w:color="auto" w:fill="auto"/>
          </w:tcPr>
          <w:p w14:paraId="66C9ECB8" w14:textId="77777777" w:rsidR="002F2921" w:rsidRPr="001C0E1B" w:rsidRDefault="002F2921" w:rsidP="00374F96">
            <w:pPr>
              <w:pStyle w:val="TAH"/>
              <w:rPr>
                <w:noProof/>
              </w:rPr>
            </w:pPr>
            <w:r w:rsidRPr="001C0E1B">
              <w:rPr>
                <w:noProof/>
              </w:rPr>
              <w:t>Parameter</w:t>
            </w:r>
          </w:p>
        </w:tc>
        <w:tc>
          <w:tcPr>
            <w:tcW w:w="487" w:type="pct"/>
            <w:tcBorders>
              <w:bottom w:val="nil"/>
            </w:tcBorders>
            <w:shd w:val="clear" w:color="auto" w:fill="auto"/>
          </w:tcPr>
          <w:p w14:paraId="6B8B3A70" w14:textId="77777777" w:rsidR="002F2921" w:rsidRPr="001C0E1B" w:rsidRDefault="002F2921" w:rsidP="00374F96">
            <w:pPr>
              <w:pStyle w:val="TAH"/>
              <w:rPr>
                <w:noProof/>
              </w:rPr>
            </w:pPr>
            <w:r w:rsidRPr="001C0E1B">
              <w:rPr>
                <w:noProof/>
              </w:rPr>
              <w:t>Unit</w:t>
            </w:r>
          </w:p>
        </w:tc>
        <w:tc>
          <w:tcPr>
            <w:tcW w:w="1232" w:type="pct"/>
            <w:shd w:val="clear" w:color="auto" w:fill="auto"/>
          </w:tcPr>
          <w:p w14:paraId="574DD498" w14:textId="77777777" w:rsidR="002F2921" w:rsidRPr="001C0E1B" w:rsidRDefault="002F2921" w:rsidP="00374F96">
            <w:pPr>
              <w:pStyle w:val="TAH"/>
              <w:rPr>
                <w:noProof/>
              </w:rPr>
            </w:pPr>
            <w:r w:rsidRPr="001C0E1B">
              <w:rPr>
                <w:noProof/>
              </w:rPr>
              <w:t>Value</w:t>
            </w:r>
          </w:p>
        </w:tc>
        <w:tc>
          <w:tcPr>
            <w:tcW w:w="944" w:type="pct"/>
          </w:tcPr>
          <w:p w14:paraId="5FE1B970" w14:textId="77777777" w:rsidR="002F2921" w:rsidRPr="001C0E1B" w:rsidRDefault="002F2921" w:rsidP="00374F96">
            <w:pPr>
              <w:pStyle w:val="TAH"/>
              <w:rPr>
                <w:noProof/>
              </w:rPr>
            </w:pPr>
            <w:r w:rsidRPr="001C0E1B">
              <w:rPr>
                <w:noProof/>
              </w:rPr>
              <w:t>Comment</w:t>
            </w:r>
          </w:p>
        </w:tc>
      </w:tr>
      <w:tr w:rsidR="002F2921" w:rsidRPr="001C0E1B" w14:paraId="5D1BD0ED" w14:textId="77777777" w:rsidTr="00374F96">
        <w:trPr>
          <w:trHeight w:val="187"/>
          <w:jc w:val="center"/>
        </w:trPr>
        <w:tc>
          <w:tcPr>
            <w:tcW w:w="2336" w:type="pct"/>
            <w:gridSpan w:val="3"/>
            <w:tcBorders>
              <w:top w:val="nil"/>
            </w:tcBorders>
            <w:shd w:val="clear" w:color="auto" w:fill="auto"/>
          </w:tcPr>
          <w:p w14:paraId="50DCBAE9" w14:textId="77777777" w:rsidR="002F2921" w:rsidRPr="001C0E1B" w:rsidRDefault="002F2921" w:rsidP="00374F96">
            <w:pPr>
              <w:pStyle w:val="TAH"/>
              <w:rPr>
                <w:noProof/>
              </w:rPr>
            </w:pPr>
          </w:p>
        </w:tc>
        <w:tc>
          <w:tcPr>
            <w:tcW w:w="487" w:type="pct"/>
            <w:tcBorders>
              <w:top w:val="nil"/>
            </w:tcBorders>
            <w:shd w:val="clear" w:color="auto" w:fill="auto"/>
          </w:tcPr>
          <w:p w14:paraId="3EFB641F" w14:textId="77777777" w:rsidR="002F2921" w:rsidRPr="001C0E1B" w:rsidRDefault="002F2921" w:rsidP="00374F96">
            <w:pPr>
              <w:pStyle w:val="TAH"/>
              <w:rPr>
                <w:noProof/>
              </w:rPr>
            </w:pPr>
          </w:p>
        </w:tc>
        <w:tc>
          <w:tcPr>
            <w:tcW w:w="1232" w:type="pct"/>
            <w:shd w:val="clear" w:color="auto" w:fill="auto"/>
          </w:tcPr>
          <w:p w14:paraId="4D3CCD2E" w14:textId="77777777" w:rsidR="002F2921" w:rsidRPr="001C0E1B" w:rsidRDefault="002F2921" w:rsidP="00374F96">
            <w:pPr>
              <w:pStyle w:val="TAH"/>
              <w:rPr>
                <w:noProof/>
              </w:rPr>
            </w:pPr>
            <w:r w:rsidRPr="001C0E1B">
              <w:rPr>
                <w:noProof/>
              </w:rPr>
              <w:t>Test 1</w:t>
            </w:r>
          </w:p>
        </w:tc>
        <w:tc>
          <w:tcPr>
            <w:tcW w:w="944" w:type="pct"/>
          </w:tcPr>
          <w:p w14:paraId="30984856" w14:textId="77777777" w:rsidR="002F2921" w:rsidRPr="001C0E1B" w:rsidRDefault="002F2921" w:rsidP="00374F96">
            <w:pPr>
              <w:pStyle w:val="TAH"/>
              <w:rPr>
                <w:noProof/>
              </w:rPr>
            </w:pPr>
          </w:p>
        </w:tc>
      </w:tr>
      <w:tr w:rsidR="002F2921" w:rsidRPr="001C0E1B" w14:paraId="470EF7A3" w14:textId="77777777" w:rsidTr="00374F96">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0F2AEB18" w14:textId="77777777" w:rsidR="002F2921" w:rsidRPr="001C0E1B" w:rsidRDefault="002F2921" w:rsidP="00374F96">
            <w:pPr>
              <w:pStyle w:val="TAL"/>
              <w:rPr>
                <w:noProof/>
              </w:rPr>
            </w:pPr>
            <w:r w:rsidRPr="001C0E1B">
              <w:rPr>
                <w:noProof/>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C89A6C5" w14:textId="77777777" w:rsidR="002F2921" w:rsidRPr="001C0E1B" w:rsidRDefault="002F2921" w:rsidP="00374F96">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7CFD677" w14:textId="77777777" w:rsidR="002F2921" w:rsidRPr="001C0E1B" w:rsidRDefault="002F2921" w:rsidP="00374F96">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6379A9" w14:textId="77777777" w:rsidR="002F2921" w:rsidRPr="001C0E1B" w:rsidRDefault="002F2921" w:rsidP="00374F96">
            <w:pPr>
              <w:pStyle w:val="TAC"/>
              <w:rPr>
                <w:noProof/>
              </w:rPr>
            </w:pPr>
            <w:r>
              <w:rPr>
                <w:noProof/>
              </w:rPr>
              <w:t>3</w:t>
            </w:r>
            <w:r w:rsidRPr="001C0E1B">
              <w:rPr>
                <w:noProof/>
              </w:rPr>
              <w:t>: N</w:t>
            </w:r>
            <w:r w:rsidRPr="00D841A9">
              <w:rPr>
                <w:noProof/>
                <w:vertAlign w:val="subscript"/>
              </w:rPr>
              <w:t>RB,c</w:t>
            </w:r>
            <w:r w:rsidRPr="001C0E1B">
              <w:rPr>
                <w:noProof/>
              </w:rPr>
              <w:t xml:space="preserve"> = </w:t>
            </w:r>
            <w:r>
              <w:rPr>
                <w:noProof/>
              </w:rPr>
              <w:t>1</w:t>
            </w:r>
            <w:r w:rsidRPr="001C0E1B">
              <w:rPr>
                <w:noProof/>
              </w:rPr>
              <w:t>5</w:t>
            </w:r>
          </w:p>
        </w:tc>
        <w:tc>
          <w:tcPr>
            <w:tcW w:w="944" w:type="pct"/>
            <w:tcBorders>
              <w:top w:val="single" w:sz="4" w:space="0" w:color="auto"/>
              <w:left w:val="single" w:sz="4" w:space="0" w:color="auto"/>
              <w:bottom w:val="single" w:sz="4" w:space="0" w:color="auto"/>
              <w:right w:val="single" w:sz="4" w:space="0" w:color="auto"/>
            </w:tcBorders>
          </w:tcPr>
          <w:p w14:paraId="023F077D" w14:textId="77777777" w:rsidR="002F2921" w:rsidRPr="001C0E1B" w:rsidRDefault="002F2921" w:rsidP="00374F96">
            <w:pPr>
              <w:pStyle w:val="TAC"/>
              <w:rPr>
                <w:noProof/>
              </w:rPr>
            </w:pPr>
          </w:p>
        </w:tc>
      </w:tr>
      <w:tr w:rsidR="002F2921" w:rsidRPr="001C0E1B" w14:paraId="04B4A111" w14:textId="77777777" w:rsidTr="00374F96">
        <w:trPr>
          <w:trHeight w:val="187"/>
          <w:jc w:val="center"/>
        </w:trPr>
        <w:tc>
          <w:tcPr>
            <w:tcW w:w="1548" w:type="pct"/>
            <w:gridSpan w:val="2"/>
            <w:tcBorders>
              <w:bottom w:val="nil"/>
            </w:tcBorders>
            <w:shd w:val="clear" w:color="auto" w:fill="auto"/>
          </w:tcPr>
          <w:p w14:paraId="243F0F05" w14:textId="77777777" w:rsidR="002F2921" w:rsidRPr="001C0E1B" w:rsidRDefault="002F2921" w:rsidP="00374F96">
            <w:pPr>
              <w:pStyle w:val="TAL"/>
              <w:rPr>
                <w:noProof/>
              </w:rPr>
            </w:pPr>
            <w:r w:rsidRPr="001C0E1B">
              <w:rPr>
                <w:noProof/>
              </w:rPr>
              <w:t>SSB Configuration</w:t>
            </w:r>
          </w:p>
        </w:tc>
        <w:tc>
          <w:tcPr>
            <w:tcW w:w="789" w:type="pct"/>
            <w:shd w:val="clear" w:color="auto" w:fill="auto"/>
          </w:tcPr>
          <w:p w14:paraId="22300564" w14:textId="77777777" w:rsidR="002F2921" w:rsidRPr="001C0E1B" w:rsidRDefault="002F2921" w:rsidP="00374F96">
            <w:pPr>
              <w:pStyle w:val="TAL"/>
              <w:rPr>
                <w:noProof/>
              </w:rPr>
            </w:pPr>
            <w:r w:rsidRPr="001C0E1B">
              <w:rPr>
                <w:noProof/>
              </w:rPr>
              <w:t>Config 1</w:t>
            </w:r>
          </w:p>
        </w:tc>
        <w:tc>
          <w:tcPr>
            <w:tcW w:w="487" w:type="pct"/>
            <w:tcBorders>
              <w:bottom w:val="nil"/>
            </w:tcBorders>
            <w:shd w:val="clear" w:color="auto" w:fill="auto"/>
          </w:tcPr>
          <w:p w14:paraId="274B8740" w14:textId="77777777" w:rsidR="002F2921" w:rsidRPr="001C0E1B" w:rsidRDefault="002F2921" w:rsidP="00374F96">
            <w:pPr>
              <w:pStyle w:val="TAC"/>
              <w:rPr>
                <w:noProof/>
              </w:rPr>
            </w:pPr>
          </w:p>
        </w:tc>
        <w:tc>
          <w:tcPr>
            <w:tcW w:w="1232" w:type="pct"/>
            <w:shd w:val="clear" w:color="auto" w:fill="auto"/>
          </w:tcPr>
          <w:p w14:paraId="17906563" w14:textId="77777777" w:rsidR="002F2921" w:rsidRPr="001C0E1B" w:rsidRDefault="002F2921" w:rsidP="00374F96">
            <w:pPr>
              <w:pStyle w:val="TAC"/>
              <w:rPr>
                <w:noProof/>
              </w:rPr>
            </w:pPr>
            <w:r>
              <w:rPr>
                <w:noProof/>
              </w:rPr>
              <w:t>TBD</w:t>
            </w:r>
          </w:p>
        </w:tc>
        <w:tc>
          <w:tcPr>
            <w:tcW w:w="944" w:type="pct"/>
          </w:tcPr>
          <w:p w14:paraId="198E5737" w14:textId="77777777" w:rsidR="002F2921" w:rsidRPr="001C0E1B" w:rsidRDefault="002F2921" w:rsidP="00374F96">
            <w:pPr>
              <w:pStyle w:val="TAC"/>
              <w:rPr>
                <w:noProof/>
              </w:rPr>
            </w:pPr>
          </w:p>
        </w:tc>
      </w:tr>
      <w:tr w:rsidR="002F2921" w:rsidRPr="001C0E1B" w14:paraId="3FA73A39" w14:textId="77777777" w:rsidTr="00374F96">
        <w:trPr>
          <w:trHeight w:val="187"/>
          <w:jc w:val="center"/>
        </w:trPr>
        <w:tc>
          <w:tcPr>
            <w:tcW w:w="1548" w:type="pct"/>
            <w:gridSpan w:val="2"/>
            <w:tcBorders>
              <w:bottom w:val="nil"/>
            </w:tcBorders>
            <w:shd w:val="clear" w:color="auto" w:fill="auto"/>
          </w:tcPr>
          <w:p w14:paraId="2093B29D" w14:textId="77777777" w:rsidR="002F2921" w:rsidRPr="001C0E1B" w:rsidRDefault="002F2921" w:rsidP="00374F96">
            <w:pPr>
              <w:pStyle w:val="TAL"/>
              <w:rPr>
                <w:noProof/>
              </w:rPr>
            </w:pPr>
            <w:r w:rsidRPr="001C0E1B">
              <w:rPr>
                <w:noProof/>
              </w:rPr>
              <w:t>PRACH Configuration</w:t>
            </w:r>
          </w:p>
        </w:tc>
        <w:tc>
          <w:tcPr>
            <w:tcW w:w="789" w:type="pct"/>
            <w:shd w:val="clear" w:color="auto" w:fill="auto"/>
          </w:tcPr>
          <w:p w14:paraId="5D37F5AB" w14:textId="77777777" w:rsidR="002F2921" w:rsidRPr="001C0E1B" w:rsidRDefault="002F2921" w:rsidP="00374F96">
            <w:pPr>
              <w:pStyle w:val="TAL"/>
              <w:rPr>
                <w:noProof/>
              </w:rPr>
            </w:pPr>
            <w:r w:rsidRPr="001C0E1B">
              <w:rPr>
                <w:noProof/>
              </w:rPr>
              <w:t>Config 1</w:t>
            </w:r>
          </w:p>
        </w:tc>
        <w:tc>
          <w:tcPr>
            <w:tcW w:w="487" w:type="pct"/>
            <w:tcBorders>
              <w:bottom w:val="nil"/>
            </w:tcBorders>
            <w:shd w:val="clear" w:color="auto" w:fill="auto"/>
          </w:tcPr>
          <w:p w14:paraId="46D889A5" w14:textId="77777777" w:rsidR="002F2921" w:rsidRPr="001C0E1B" w:rsidRDefault="002F2921" w:rsidP="00374F96">
            <w:pPr>
              <w:pStyle w:val="TAC"/>
              <w:rPr>
                <w:noProof/>
              </w:rPr>
            </w:pPr>
          </w:p>
        </w:tc>
        <w:tc>
          <w:tcPr>
            <w:tcW w:w="1232" w:type="pct"/>
            <w:shd w:val="clear" w:color="auto" w:fill="auto"/>
          </w:tcPr>
          <w:p w14:paraId="7C2567B0" w14:textId="77777777" w:rsidR="002F2921" w:rsidRPr="001C0E1B" w:rsidRDefault="002F2921" w:rsidP="00374F96">
            <w:pPr>
              <w:pStyle w:val="TAC"/>
              <w:rPr>
                <w:noProof/>
              </w:rPr>
            </w:pPr>
            <w:r>
              <w:rPr>
                <w:noProof/>
              </w:rPr>
              <w:t>TBD</w:t>
            </w:r>
          </w:p>
        </w:tc>
        <w:tc>
          <w:tcPr>
            <w:tcW w:w="944" w:type="pct"/>
          </w:tcPr>
          <w:p w14:paraId="4207C898" w14:textId="77777777" w:rsidR="002F2921" w:rsidRPr="001C0E1B" w:rsidRDefault="002F2921" w:rsidP="00374F96">
            <w:pPr>
              <w:pStyle w:val="TAC"/>
              <w:rPr>
                <w:noProof/>
              </w:rPr>
            </w:pPr>
          </w:p>
        </w:tc>
      </w:tr>
      <w:tr w:rsidR="002F2921" w:rsidRPr="001C0E1B" w14:paraId="0543BC22" w14:textId="77777777" w:rsidTr="00374F96">
        <w:trPr>
          <w:trHeight w:val="187"/>
          <w:jc w:val="center"/>
        </w:trPr>
        <w:tc>
          <w:tcPr>
            <w:tcW w:w="1255" w:type="pct"/>
            <w:tcBorders>
              <w:top w:val="nil"/>
              <w:bottom w:val="nil"/>
            </w:tcBorders>
            <w:shd w:val="clear" w:color="auto" w:fill="auto"/>
          </w:tcPr>
          <w:p w14:paraId="0D716FBB" w14:textId="77777777" w:rsidR="002F2921" w:rsidRPr="001C0E1B" w:rsidRDefault="002F2921" w:rsidP="00374F96">
            <w:pPr>
              <w:pStyle w:val="TAL"/>
              <w:rPr>
                <w:noProof/>
              </w:rPr>
            </w:pPr>
            <w:r w:rsidRPr="001C0E1B">
              <w:rPr>
                <w:noProof/>
              </w:rPr>
              <w:t>Beam failure detection transmission parameters</w:t>
            </w:r>
          </w:p>
        </w:tc>
        <w:tc>
          <w:tcPr>
            <w:tcW w:w="1082" w:type="pct"/>
            <w:gridSpan w:val="2"/>
            <w:shd w:val="clear" w:color="auto" w:fill="auto"/>
          </w:tcPr>
          <w:p w14:paraId="53D8164D" w14:textId="77777777" w:rsidR="002F2921" w:rsidRPr="001C0E1B" w:rsidRDefault="002F2921" w:rsidP="00374F96">
            <w:pPr>
              <w:pStyle w:val="TAL"/>
              <w:rPr>
                <w:noProof/>
              </w:rPr>
            </w:pPr>
            <w:r w:rsidRPr="001C0E1B">
              <w:rPr>
                <w:noProof/>
              </w:rPr>
              <w:t>Number of Control OFDM symbols</w:t>
            </w:r>
          </w:p>
        </w:tc>
        <w:tc>
          <w:tcPr>
            <w:tcW w:w="487" w:type="pct"/>
            <w:shd w:val="clear" w:color="auto" w:fill="auto"/>
          </w:tcPr>
          <w:p w14:paraId="23DC58BF" w14:textId="77777777" w:rsidR="002F2921" w:rsidRPr="001C0E1B" w:rsidRDefault="002F2921" w:rsidP="00374F96">
            <w:pPr>
              <w:pStyle w:val="TAC"/>
              <w:rPr>
                <w:noProof/>
              </w:rPr>
            </w:pPr>
          </w:p>
        </w:tc>
        <w:tc>
          <w:tcPr>
            <w:tcW w:w="1232" w:type="pct"/>
            <w:shd w:val="clear" w:color="auto" w:fill="auto"/>
          </w:tcPr>
          <w:p w14:paraId="574569E2" w14:textId="77777777" w:rsidR="002F2921" w:rsidRPr="001C0E1B" w:rsidRDefault="002F2921" w:rsidP="00374F96">
            <w:pPr>
              <w:pStyle w:val="TAC"/>
              <w:rPr>
                <w:noProof/>
              </w:rPr>
            </w:pPr>
            <w:r>
              <w:rPr>
                <w:noProof/>
              </w:rPr>
              <w:t>3</w:t>
            </w:r>
          </w:p>
        </w:tc>
        <w:tc>
          <w:tcPr>
            <w:tcW w:w="944" w:type="pct"/>
          </w:tcPr>
          <w:p w14:paraId="1CFBDC6B" w14:textId="77777777" w:rsidR="002F2921" w:rsidRPr="001C0E1B" w:rsidRDefault="002F2921" w:rsidP="00374F96">
            <w:pPr>
              <w:pStyle w:val="TAC"/>
              <w:rPr>
                <w:noProof/>
              </w:rPr>
            </w:pPr>
          </w:p>
        </w:tc>
      </w:tr>
      <w:tr w:rsidR="002F2921" w:rsidRPr="001C0E1B" w14:paraId="77D9F1B6" w14:textId="77777777" w:rsidTr="00374F96">
        <w:trPr>
          <w:trHeight w:val="187"/>
          <w:jc w:val="center"/>
        </w:trPr>
        <w:tc>
          <w:tcPr>
            <w:tcW w:w="1255" w:type="pct"/>
            <w:tcBorders>
              <w:top w:val="nil"/>
              <w:bottom w:val="nil"/>
            </w:tcBorders>
            <w:shd w:val="clear" w:color="auto" w:fill="auto"/>
          </w:tcPr>
          <w:p w14:paraId="12950DDD" w14:textId="77777777" w:rsidR="002F2921" w:rsidRPr="001C0E1B" w:rsidRDefault="002F2921" w:rsidP="00374F96">
            <w:pPr>
              <w:pStyle w:val="TAL"/>
              <w:rPr>
                <w:noProof/>
              </w:rPr>
            </w:pPr>
          </w:p>
        </w:tc>
        <w:tc>
          <w:tcPr>
            <w:tcW w:w="1082" w:type="pct"/>
            <w:gridSpan w:val="2"/>
            <w:shd w:val="clear" w:color="auto" w:fill="auto"/>
          </w:tcPr>
          <w:p w14:paraId="7B41A2E2" w14:textId="77777777" w:rsidR="002F2921" w:rsidRPr="001C0E1B" w:rsidRDefault="002F2921" w:rsidP="00374F96">
            <w:pPr>
              <w:pStyle w:val="TAL"/>
              <w:rPr>
                <w:noProof/>
              </w:rPr>
            </w:pPr>
            <w:r w:rsidRPr="001C0E1B">
              <w:rPr>
                <w:noProof/>
              </w:rPr>
              <w:t xml:space="preserve">Aggregation level </w:t>
            </w:r>
          </w:p>
        </w:tc>
        <w:tc>
          <w:tcPr>
            <w:tcW w:w="487" w:type="pct"/>
            <w:shd w:val="clear" w:color="auto" w:fill="auto"/>
          </w:tcPr>
          <w:p w14:paraId="2012C2DF" w14:textId="77777777" w:rsidR="002F2921" w:rsidRPr="001C0E1B" w:rsidRDefault="002F2921" w:rsidP="00374F96">
            <w:pPr>
              <w:pStyle w:val="TAC"/>
              <w:rPr>
                <w:noProof/>
              </w:rPr>
            </w:pPr>
            <w:r w:rsidRPr="001C0E1B">
              <w:rPr>
                <w:noProof/>
              </w:rPr>
              <w:t>CCE</w:t>
            </w:r>
          </w:p>
        </w:tc>
        <w:tc>
          <w:tcPr>
            <w:tcW w:w="1232" w:type="pct"/>
            <w:shd w:val="clear" w:color="auto" w:fill="auto"/>
          </w:tcPr>
          <w:p w14:paraId="0ACAA7C7" w14:textId="77777777" w:rsidR="002F2921" w:rsidRPr="001C0E1B" w:rsidRDefault="002F2921" w:rsidP="00374F96">
            <w:pPr>
              <w:pStyle w:val="TAC"/>
              <w:rPr>
                <w:noProof/>
              </w:rPr>
            </w:pPr>
            <w:r w:rsidRPr="001C0E1B">
              <w:rPr>
                <w:noProof/>
              </w:rPr>
              <w:t>8</w:t>
            </w:r>
          </w:p>
        </w:tc>
        <w:tc>
          <w:tcPr>
            <w:tcW w:w="944" w:type="pct"/>
          </w:tcPr>
          <w:p w14:paraId="1B932AB4" w14:textId="77777777" w:rsidR="002F2921" w:rsidRPr="001C0E1B" w:rsidRDefault="002F2921" w:rsidP="00374F96">
            <w:pPr>
              <w:pStyle w:val="TAC"/>
              <w:rPr>
                <w:noProof/>
              </w:rPr>
            </w:pPr>
          </w:p>
        </w:tc>
      </w:tr>
      <w:tr w:rsidR="002F2921" w:rsidRPr="001C0E1B" w14:paraId="3BE691FF" w14:textId="77777777" w:rsidTr="00374F96">
        <w:trPr>
          <w:trHeight w:val="187"/>
          <w:jc w:val="center"/>
        </w:trPr>
        <w:tc>
          <w:tcPr>
            <w:tcW w:w="1255" w:type="pct"/>
            <w:tcBorders>
              <w:top w:val="nil"/>
            </w:tcBorders>
            <w:shd w:val="clear" w:color="auto" w:fill="auto"/>
          </w:tcPr>
          <w:p w14:paraId="7F1AC767" w14:textId="77777777" w:rsidR="002F2921" w:rsidRPr="001C0E1B" w:rsidRDefault="002F2921" w:rsidP="00374F96">
            <w:pPr>
              <w:pStyle w:val="TAL"/>
              <w:rPr>
                <w:noProof/>
              </w:rPr>
            </w:pPr>
          </w:p>
        </w:tc>
        <w:tc>
          <w:tcPr>
            <w:tcW w:w="1082" w:type="pct"/>
            <w:gridSpan w:val="2"/>
            <w:shd w:val="clear" w:color="auto" w:fill="auto"/>
          </w:tcPr>
          <w:p w14:paraId="4160B706" w14:textId="77777777" w:rsidR="002F2921" w:rsidRPr="001C0E1B" w:rsidRDefault="002F2921" w:rsidP="00374F96">
            <w:pPr>
              <w:pStyle w:val="TAL"/>
              <w:rPr>
                <w:rFonts w:eastAsia="?? ??"/>
              </w:rPr>
            </w:pPr>
            <w:r w:rsidRPr="007D2670">
              <w:t>Mapping from REG to CCE</w:t>
            </w:r>
          </w:p>
        </w:tc>
        <w:tc>
          <w:tcPr>
            <w:tcW w:w="487" w:type="pct"/>
            <w:shd w:val="clear" w:color="auto" w:fill="auto"/>
          </w:tcPr>
          <w:p w14:paraId="365A3DB8" w14:textId="77777777" w:rsidR="002F2921" w:rsidRPr="001C0E1B" w:rsidRDefault="002F2921" w:rsidP="00374F96">
            <w:pPr>
              <w:pStyle w:val="TAC"/>
              <w:rPr>
                <w:rFonts w:eastAsia="?? ??"/>
              </w:rPr>
            </w:pPr>
          </w:p>
        </w:tc>
        <w:tc>
          <w:tcPr>
            <w:tcW w:w="1232" w:type="pct"/>
            <w:shd w:val="clear" w:color="auto" w:fill="auto"/>
          </w:tcPr>
          <w:p w14:paraId="3EFE7BD5" w14:textId="77777777" w:rsidR="002F2921" w:rsidRPr="001C0E1B" w:rsidRDefault="002F2921" w:rsidP="00374F96">
            <w:pPr>
              <w:pStyle w:val="TAC"/>
              <w:rPr>
                <w:noProof/>
              </w:rPr>
            </w:pPr>
            <w:r w:rsidRPr="007D2670">
              <w:t>[Non-Distributed]</w:t>
            </w:r>
          </w:p>
        </w:tc>
        <w:tc>
          <w:tcPr>
            <w:tcW w:w="944" w:type="pct"/>
          </w:tcPr>
          <w:p w14:paraId="43E178DD" w14:textId="77777777" w:rsidR="002F2921" w:rsidRPr="001C0E1B" w:rsidRDefault="002F2921" w:rsidP="00374F96">
            <w:pPr>
              <w:pStyle w:val="TAC"/>
              <w:rPr>
                <w:noProof/>
              </w:rPr>
            </w:pPr>
          </w:p>
        </w:tc>
      </w:tr>
      <w:tr w:rsidR="002F2921" w:rsidRPr="001C0E1B" w14:paraId="4B63824B" w14:textId="77777777" w:rsidTr="00374F96">
        <w:trPr>
          <w:trHeight w:val="187"/>
          <w:jc w:val="center"/>
        </w:trPr>
        <w:tc>
          <w:tcPr>
            <w:tcW w:w="2336" w:type="pct"/>
            <w:gridSpan w:val="3"/>
            <w:shd w:val="clear" w:color="auto" w:fill="auto"/>
          </w:tcPr>
          <w:p w14:paraId="177BCA11" w14:textId="77777777" w:rsidR="002F2921" w:rsidRPr="001C0E1B" w:rsidRDefault="002F2921" w:rsidP="00374F96">
            <w:pPr>
              <w:pStyle w:val="TAL"/>
              <w:rPr>
                <w:noProof/>
              </w:rPr>
            </w:pPr>
            <w:r w:rsidRPr="001C0E1B">
              <w:rPr>
                <w:noProof/>
              </w:rPr>
              <w:t>T1</w:t>
            </w:r>
          </w:p>
        </w:tc>
        <w:tc>
          <w:tcPr>
            <w:tcW w:w="487" w:type="pct"/>
            <w:shd w:val="clear" w:color="auto" w:fill="auto"/>
          </w:tcPr>
          <w:p w14:paraId="0303AD45" w14:textId="77777777" w:rsidR="002F2921" w:rsidRPr="001C0E1B" w:rsidRDefault="002F2921" w:rsidP="00374F96">
            <w:pPr>
              <w:pStyle w:val="TAC"/>
              <w:rPr>
                <w:noProof/>
              </w:rPr>
            </w:pPr>
            <w:r w:rsidRPr="001C0E1B">
              <w:rPr>
                <w:noProof/>
              </w:rPr>
              <w:t>s</w:t>
            </w:r>
          </w:p>
        </w:tc>
        <w:tc>
          <w:tcPr>
            <w:tcW w:w="1232" w:type="pct"/>
            <w:shd w:val="clear" w:color="auto" w:fill="auto"/>
          </w:tcPr>
          <w:p w14:paraId="3F1AE14B" w14:textId="77777777" w:rsidR="002F2921" w:rsidRPr="001C0E1B" w:rsidRDefault="002F2921" w:rsidP="00374F96">
            <w:pPr>
              <w:pStyle w:val="TAC"/>
              <w:rPr>
                <w:noProof/>
              </w:rPr>
            </w:pPr>
            <w:r>
              <w:rPr>
                <w:noProof/>
              </w:rPr>
              <w:t>TBD</w:t>
            </w:r>
          </w:p>
        </w:tc>
        <w:tc>
          <w:tcPr>
            <w:tcW w:w="944" w:type="pct"/>
          </w:tcPr>
          <w:p w14:paraId="0541E10E" w14:textId="77777777" w:rsidR="002F2921" w:rsidRPr="001C0E1B" w:rsidRDefault="002F2921" w:rsidP="00374F96">
            <w:pPr>
              <w:pStyle w:val="TAC"/>
              <w:rPr>
                <w:noProof/>
              </w:rPr>
            </w:pPr>
            <w:r w:rsidRPr="001C0E1B">
              <w:rPr>
                <w:noProof/>
              </w:rPr>
              <w:t>During this time the the UE shall be fully synchronized to cell 1</w:t>
            </w:r>
          </w:p>
        </w:tc>
      </w:tr>
      <w:tr w:rsidR="002F2921" w:rsidRPr="001C0E1B" w14:paraId="62A8B58A" w14:textId="77777777" w:rsidTr="00374F96">
        <w:trPr>
          <w:trHeight w:val="187"/>
          <w:jc w:val="center"/>
        </w:trPr>
        <w:tc>
          <w:tcPr>
            <w:tcW w:w="2336" w:type="pct"/>
            <w:gridSpan w:val="3"/>
            <w:shd w:val="clear" w:color="auto" w:fill="auto"/>
          </w:tcPr>
          <w:p w14:paraId="438A5787" w14:textId="77777777" w:rsidR="002F2921" w:rsidRPr="001C0E1B" w:rsidRDefault="002F2921" w:rsidP="00374F96">
            <w:pPr>
              <w:pStyle w:val="TAL"/>
              <w:rPr>
                <w:noProof/>
              </w:rPr>
            </w:pPr>
            <w:r w:rsidRPr="001C0E1B">
              <w:rPr>
                <w:noProof/>
              </w:rPr>
              <w:t>T2</w:t>
            </w:r>
          </w:p>
        </w:tc>
        <w:tc>
          <w:tcPr>
            <w:tcW w:w="487" w:type="pct"/>
            <w:shd w:val="clear" w:color="auto" w:fill="auto"/>
          </w:tcPr>
          <w:p w14:paraId="2D4CBF8B" w14:textId="77777777" w:rsidR="002F2921" w:rsidRPr="001C0E1B" w:rsidRDefault="002F2921" w:rsidP="00374F96">
            <w:pPr>
              <w:pStyle w:val="TAC"/>
              <w:rPr>
                <w:noProof/>
              </w:rPr>
            </w:pPr>
            <w:r w:rsidRPr="001C0E1B">
              <w:rPr>
                <w:noProof/>
              </w:rPr>
              <w:t>s</w:t>
            </w:r>
          </w:p>
        </w:tc>
        <w:tc>
          <w:tcPr>
            <w:tcW w:w="1232" w:type="pct"/>
            <w:shd w:val="clear" w:color="auto" w:fill="auto"/>
          </w:tcPr>
          <w:p w14:paraId="745D07BE" w14:textId="77777777" w:rsidR="002F2921" w:rsidRPr="001C0E1B" w:rsidRDefault="002F2921" w:rsidP="00374F96">
            <w:pPr>
              <w:pStyle w:val="TAC"/>
              <w:rPr>
                <w:noProof/>
              </w:rPr>
            </w:pPr>
            <w:r>
              <w:rPr>
                <w:noProof/>
              </w:rPr>
              <w:t>TBD</w:t>
            </w:r>
          </w:p>
        </w:tc>
        <w:tc>
          <w:tcPr>
            <w:tcW w:w="944" w:type="pct"/>
          </w:tcPr>
          <w:p w14:paraId="2FFEF278" w14:textId="77777777" w:rsidR="002F2921" w:rsidRPr="001C0E1B" w:rsidRDefault="002F2921" w:rsidP="00374F96">
            <w:pPr>
              <w:pStyle w:val="TAC"/>
              <w:rPr>
                <w:noProof/>
              </w:rPr>
            </w:pPr>
          </w:p>
        </w:tc>
      </w:tr>
      <w:tr w:rsidR="002F2921" w:rsidRPr="001C0E1B" w14:paraId="06289D03" w14:textId="77777777" w:rsidTr="00374F96">
        <w:trPr>
          <w:trHeight w:val="187"/>
          <w:jc w:val="center"/>
        </w:trPr>
        <w:tc>
          <w:tcPr>
            <w:tcW w:w="2336" w:type="pct"/>
            <w:gridSpan w:val="3"/>
            <w:shd w:val="clear" w:color="auto" w:fill="auto"/>
          </w:tcPr>
          <w:p w14:paraId="7D496810" w14:textId="77777777" w:rsidR="002F2921" w:rsidRPr="001C0E1B" w:rsidRDefault="002F2921" w:rsidP="00374F96">
            <w:pPr>
              <w:pStyle w:val="TAL"/>
              <w:rPr>
                <w:noProof/>
              </w:rPr>
            </w:pPr>
            <w:r w:rsidRPr="001C0E1B">
              <w:rPr>
                <w:noProof/>
              </w:rPr>
              <w:t>T3</w:t>
            </w:r>
          </w:p>
        </w:tc>
        <w:tc>
          <w:tcPr>
            <w:tcW w:w="487" w:type="pct"/>
            <w:shd w:val="clear" w:color="auto" w:fill="auto"/>
          </w:tcPr>
          <w:p w14:paraId="042A3476" w14:textId="77777777" w:rsidR="002F2921" w:rsidRPr="001C0E1B" w:rsidRDefault="002F2921" w:rsidP="00374F96">
            <w:pPr>
              <w:pStyle w:val="TAC"/>
              <w:rPr>
                <w:noProof/>
              </w:rPr>
            </w:pPr>
            <w:r w:rsidRPr="001C0E1B">
              <w:rPr>
                <w:noProof/>
              </w:rPr>
              <w:t>s</w:t>
            </w:r>
          </w:p>
        </w:tc>
        <w:tc>
          <w:tcPr>
            <w:tcW w:w="1232" w:type="pct"/>
            <w:shd w:val="clear" w:color="auto" w:fill="auto"/>
          </w:tcPr>
          <w:p w14:paraId="622B5613" w14:textId="77777777" w:rsidR="002F2921" w:rsidRPr="001C0E1B" w:rsidRDefault="002F2921" w:rsidP="00374F96">
            <w:pPr>
              <w:pStyle w:val="TAC"/>
              <w:rPr>
                <w:noProof/>
              </w:rPr>
            </w:pPr>
            <w:r>
              <w:rPr>
                <w:noProof/>
              </w:rPr>
              <w:t>TBD</w:t>
            </w:r>
          </w:p>
        </w:tc>
        <w:tc>
          <w:tcPr>
            <w:tcW w:w="944" w:type="pct"/>
          </w:tcPr>
          <w:p w14:paraId="3392147C" w14:textId="77777777" w:rsidR="002F2921" w:rsidRPr="001C0E1B" w:rsidRDefault="002F2921" w:rsidP="00374F96">
            <w:pPr>
              <w:pStyle w:val="TAC"/>
              <w:rPr>
                <w:noProof/>
              </w:rPr>
            </w:pPr>
          </w:p>
        </w:tc>
      </w:tr>
      <w:tr w:rsidR="002F2921" w:rsidRPr="001C0E1B" w14:paraId="190DF47B" w14:textId="77777777" w:rsidTr="00374F96">
        <w:trPr>
          <w:trHeight w:val="187"/>
          <w:jc w:val="center"/>
        </w:trPr>
        <w:tc>
          <w:tcPr>
            <w:tcW w:w="2336" w:type="pct"/>
            <w:gridSpan w:val="3"/>
            <w:shd w:val="clear" w:color="auto" w:fill="auto"/>
          </w:tcPr>
          <w:p w14:paraId="5F1C25E6" w14:textId="77777777" w:rsidR="002F2921" w:rsidRPr="001C0E1B" w:rsidRDefault="002F2921" w:rsidP="00374F96">
            <w:pPr>
              <w:pStyle w:val="TAL"/>
              <w:rPr>
                <w:noProof/>
              </w:rPr>
            </w:pPr>
            <w:r w:rsidRPr="001C0E1B">
              <w:rPr>
                <w:noProof/>
              </w:rPr>
              <w:t>T4</w:t>
            </w:r>
          </w:p>
        </w:tc>
        <w:tc>
          <w:tcPr>
            <w:tcW w:w="487" w:type="pct"/>
            <w:shd w:val="clear" w:color="auto" w:fill="auto"/>
          </w:tcPr>
          <w:p w14:paraId="55E6D008" w14:textId="77777777" w:rsidR="002F2921" w:rsidRPr="001C0E1B" w:rsidRDefault="002F2921" w:rsidP="00374F96">
            <w:pPr>
              <w:pStyle w:val="TAC"/>
              <w:rPr>
                <w:noProof/>
              </w:rPr>
            </w:pPr>
            <w:r w:rsidRPr="001C0E1B">
              <w:rPr>
                <w:noProof/>
              </w:rPr>
              <w:t>s</w:t>
            </w:r>
          </w:p>
        </w:tc>
        <w:tc>
          <w:tcPr>
            <w:tcW w:w="1232" w:type="pct"/>
            <w:shd w:val="clear" w:color="auto" w:fill="auto"/>
          </w:tcPr>
          <w:p w14:paraId="12C796D4" w14:textId="77777777" w:rsidR="002F2921" w:rsidRPr="001C0E1B" w:rsidRDefault="002F2921" w:rsidP="00374F96">
            <w:pPr>
              <w:pStyle w:val="TAC"/>
              <w:rPr>
                <w:noProof/>
              </w:rPr>
            </w:pPr>
            <w:r>
              <w:rPr>
                <w:noProof/>
              </w:rPr>
              <w:t>TBD</w:t>
            </w:r>
          </w:p>
        </w:tc>
        <w:tc>
          <w:tcPr>
            <w:tcW w:w="944" w:type="pct"/>
          </w:tcPr>
          <w:p w14:paraId="0DF20747" w14:textId="77777777" w:rsidR="002F2921" w:rsidRPr="001C0E1B" w:rsidRDefault="002F2921" w:rsidP="00374F96">
            <w:pPr>
              <w:pStyle w:val="TAC"/>
              <w:rPr>
                <w:noProof/>
              </w:rPr>
            </w:pPr>
          </w:p>
        </w:tc>
      </w:tr>
      <w:tr w:rsidR="002F2921" w:rsidRPr="001C0E1B" w14:paraId="4A589D26" w14:textId="77777777" w:rsidTr="00374F96">
        <w:trPr>
          <w:trHeight w:val="187"/>
          <w:jc w:val="center"/>
        </w:trPr>
        <w:tc>
          <w:tcPr>
            <w:tcW w:w="2336" w:type="pct"/>
            <w:gridSpan w:val="3"/>
            <w:shd w:val="clear" w:color="auto" w:fill="auto"/>
          </w:tcPr>
          <w:p w14:paraId="4768C350" w14:textId="77777777" w:rsidR="002F2921" w:rsidRPr="001C0E1B" w:rsidRDefault="002F2921" w:rsidP="00374F96">
            <w:pPr>
              <w:pStyle w:val="TAL"/>
              <w:rPr>
                <w:noProof/>
              </w:rPr>
            </w:pPr>
            <w:r w:rsidRPr="001C0E1B">
              <w:rPr>
                <w:noProof/>
              </w:rPr>
              <w:t>T5</w:t>
            </w:r>
          </w:p>
        </w:tc>
        <w:tc>
          <w:tcPr>
            <w:tcW w:w="487" w:type="pct"/>
            <w:shd w:val="clear" w:color="auto" w:fill="auto"/>
          </w:tcPr>
          <w:p w14:paraId="1919A97C" w14:textId="77777777" w:rsidR="002F2921" w:rsidRPr="001C0E1B" w:rsidRDefault="002F2921" w:rsidP="00374F96">
            <w:pPr>
              <w:pStyle w:val="TAC"/>
              <w:rPr>
                <w:noProof/>
              </w:rPr>
            </w:pPr>
            <w:r w:rsidRPr="001C0E1B">
              <w:rPr>
                <w:noProof/>
              </w:rPr>
              <w:t>s</w:t>
            </w:r>
          </w:p>
        </w:tc>
        <w:tc>
          <w:tcPr>
            <w:tcW w:w="1232" w:type="pct"/>
            <w:shd w:val="clear" w:color="auto" w:fill="auto"/>
          </w:tcPr>
          <w:p w14:paraId="0887B039" w14:textId="77777777" w:rsidR="002F2921" w:rsidRPr="001C0E1B" w:rsidRDefault="002F2921" w:rsidP="00374F96">
            <w:pPr>
              <w:pStyle w:val="TAC"/>
              <w:rPr>
                <w:noProof/>
              </w:rPr>
            </w:pPr>
            <w:r>
              <w:rPr>
                <w:noProof/>
              </w:rPr>
              <w:t>TBD</w:t>
            </w:r>
          </w:p>
        </w:tc>
        <w:tc>
          <w:tcPr>
            <w:tcW w:w="944" w:type="pct"/>
          </w:tcPr>
          <w:p w14:paraId="58803AB2" w14:textId="77777777" w:rsidR="002F2921" w:rsidRPr="001C0E1B" w:rsidRDefault="002F2921" w:rsidP="00374F96">
            <w:pPr>
              <w:pStyle w:val="TAC"/>
              <w:rPr>
                <w:noProof/>
              </w:rPr>
            </w:pPr>
          </w:p>
        </w:tc>
      </w:tr>
      <w:tr w:rsidR="002F2921" w:rsidRPr="001C0E1B" w14:paraId="32D214A2" w14:textId="77777777" w:rsidTr="00374F96">
        <w:trPr>
          <w:trHeight w:val="187"/>
          <w:jc w:val="center"/>
        </w:trPr>
        <w:tc>
          <w:tcPr>
            <w:tcW w:w="2336" w:type="pct"/>
            <w:gridSpan w:val="3"/>
            <w:shd w:val="clear" w:color="auto" w:fill="auto"/>
          </w:tcPr>
          <w:p w14:paraId="44919684" w14:textId="77777777" w:rsidR="002F2921" w:rsidRPr="001C0E1B" w:rsidRDefault="002F2921" w:rsidP="00374F96">
            <w:pPr>
              <w:pStyle w:val="TAL"/>
              <w:rPr>
                <w:noProof/>
              </w:rPr>
            </w:pPr>
            <w:r w:rsidRPr="001C0E1B">
              <w:rPr>
                <w:noProof/>
              </w:rPr>
              <w:t>D1</w:t>
            </w:r>
          </w:p>
        </w:tc>
        <w:tc>
          <w:tcPr>
            <w:tcW w:w="487" w:type="pct"/>
            <w:shd w:val="clear" w:color="auto" w:fill="auto"/>
          </w:tcPr>
          <w:p w14:paraId="20482C62" w14:textId="77777777" w:rsidR="002F2921" w:rsidRPr="001C0E1B" w:rsidRDefault="002F2921" w:rsidP="00374F96">
            <w:pPr>
              <w:pStyle w:val="TAC"/>
              <w:rPr>
                <w:noProof/>
              </w:rPr>
            </w:pPr>
            <w:r w:rsidRPr="001C0E1B">
              <w:rPr>
                <w:noProof/>
              </w:rPr>
              <w:t>s</w:t>
            </w:r>
          </w:p>
        </w:tc>
        <w:tc>
          <w:tcPr>
            <w:tcW w:w="1232" w:type="pct"/>
            <w:shd w:val="clear" w:color="auto" w:fill="auto"/>
          </w:tcPr>
          <w:p w14:paraId="0BDB6AB2" w14:textId="77777777" w:rsidR="002F2921" w:rsidRPr="001C0E1B" w:rsidRDefault="002F2921" w:rsidP="00374F96">
            <w:pPr>
              <w:pStyle w:val="TAC"/>
              <w:rPr>
                <w:noProof/>
              </w:rPr>
            </w:pPr>
            <w:r>
              <w:rPr>
                <w:noProof/>
              </w:rPr>
              <w:t>TBD</w:t>
            </w:r>
          </w:p>
        </w:tc>
        <w:tc>
          <w:tcPr>
            <w:tcW w:w="944" w:type="pct"/>
          </w:tcPr>
          <w:p w14:paraId="7B98DFE3" w14:textId="77777777" w:rsidR="002F2921" w:rsidRPr="001C0E1B" w:rsidRDefault="002F2921" w:rsidP="00374F96">
            <w:pPr>
              <w:pStyle w:val="TAC"/>
              <w:rPr>
                <w:noProof/>
              </w:rPr>
            </w:pPr>
          </w:p>
        </w:tc>
      </w:tr>
      <w:tr w:rsidR="002F2921" w:rsidRPr="001C0E1B" w14:paraId="7AC82D04" w14:textId="77777777" w:rsidTr="00374F96">
        <w:trPr>
          <w:trHeight w:val="187"/>
          <w:jc w:val="center"/>
        </w:trPr>
        <w:tc>
          <w:tcPr>
            <w:tcW w:w="5000" w:type="pct"/>
            <w:gridSpan w:val="6"/>
            <w:shd w:val="clear" w:color="auto" w:fill="auto"/>
          </w:tcPr>
          <w:p w14:paraId="406E466B" w14:textId="77777777" w:rsidR="002F2921" w:rsidRPr="001C0E1B" w:rsidRDefault="002F2921" w:rsidP="00374F96">
            <w:pPr>
              <w:pStyle w:val="TAN"/>
              <w:rPr>
                <w:noProof/>
              </w:rPr>
            </w:pPr>
            <w:r w:rsidRPr="001C0E1B">
              <w:rPr>
                <w:noProof/>
              </w:rPr>
              <w:t>Note 1:</w:t>
            </w:r>
            <w:r w:rsidRPr="001C0E1B">
              <w:rPr>
                <w:noProof/>
              </w:rPr>
              <w:tab/>
              <w:t>All configurations are assigned to the UE prior to the start of time period T1.</w:t>
            </w:r>
          </w:p>
          <w:p w14:paraId="61906038" w14:textId="77777777" w:rsidR="002F2921" w:rsidRPr="001C0E1B" w:rsidRDefault="002F2921" w:rsidP="00374F96">
            <w:pPr>
              <w:pStyle w:val="TAN"/>
              <w:rPr>
                <w:noProof/>
              </w:rPr>
            </w:pPr>
            <w:r w:rsidRPr="001C0E1B">
              <w:rPr>
                <w:noProof/>
              </w:rPr>
              <w:t>Note 2:</w:t>
            </w:r>
            <w:r w:rsidRPr="001C0E1B">
              <w:rPr>
                <w:noProof/>
              </w:rPr>
              <w:tab/>
              <w:t>UE-specific PDCCH is not transmitted after T1 starts.</w:t>
            </w:r>
          </w:p>
        </w:tc>
      </w:tr>
    </w:tbl>
    <w:p w14:paraId="6C73E923" w14:textId="77777777" w:rsidR="002F2921" w:rsidRPr="001C0E1B" w:rsidRDefault="002F2921" w:rsidP="002F2921">
      <w:pPr>
        <w:spacing w:before="120"/>
      </w:pPr>
    </w:p>
    <w:p w14:paraId="35C3D921" w14:textId="77777777" w:rsidR="002F2921" w:rsidRPr="001C0E1B" w:rsidRDefault="002F2921" w:rsidP="002F2921">
      <w:pPr>
        <w:pStyle w:val="TH"/>
      </w:pPr>
      <w:r w:rsidRPr="001C0E1B">
        <w:t>Table A.6.5.5.</w:t>
      </w:r>
      <w:r>
        <w:t>8</w:t>
      </w:r>
      <w:r w:rsidRPr="001C0E1B">
        <w:t xml:space="preserve">.1-3: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2F2921" w:rsidRPr="001C0E1B" w14:paraId="19A819A0"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356D92BE" w14:textId="77777777" w:rsidR="002F2921" w:rsidRPr="001C0E1B" w:rsidRDefault="002F2921" w:rsidP="00374F96">
            <w:pPr>
              <w:pStyle w:val="TAH"/>
            </w:pPr>
            <w:r w:rsidRPr="001C0E1B">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47A34F00" w14:textId="77777777" w:rsidR="002F2921" w:rsidRPr="001C0E1B" w:rsidRDefault="002F2921" w:rsidP="00374F96">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1A93E1" w14:textId="77777777" w:rsidR="002F2921" w:rsidRPr="001C0E1B" w:rsidRDefault="002F2921" w:rsidP="00374F96">
            <w:pPr>
              <w:pStyle w:val="TAH"/>
            </w:pPr>
            <w:r w:rsidRPr="001C0E1B">
              <w:t>Test 1</w:t>
            </w:r>
          </w:p>
        </w:tc>
      </w:tr>
      <w:tr w:rsidR="002F2921" w:rsidRPr="001C0E1B" w14:paraId="19E6D659"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60EBBE67" w14:textId="77777777" w:rsidR="002F2921" w:rsidRPr="001C0E1B" w:rsidRDefault="002F2921" w:rsidP="00374F96">
            <w:pPr>
              <w:pStyle w:val="TAH"/>
            </w:pPr>
          </w:p>
        </w:tc>
        <w:tc>
          <w:tcPr>
            <w:tcW w:w="1656" w:type="dxa"/>
            <w:tcBorders>
              <w:top w:val="nil"/>
              <w:left w:val="single" w:sz="4" w:space="0" w:color="auto"/>
              <w:bottom w:val="single" w:sz="4" w:space="0" w:color="auto"/>
              <w:right w:val="single" w:sz="4" w:space="0" w:color="auto"/>
            </w:tcBorders>
            <w:shd w:val="clear" w:color="auto" w:fill="auto"/>
            <w:hideMark/>
          </w:tcPr>
          <w:p w14:paraId="4EF466DC" w14:textId="77777777" w:rsidR="002F2921" w:rsidRPr="001C0E1B" w:rsidRDefault="002F2921" w:rsidP="00374F9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1ADFEA" w14:textId="77777777" w:rsidR="002F2921" w:rsidRPr="001C0E1B" w:rsidRDefault="002F2921" w:rsidP="00374F96">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F0CCD41" w14:textId="77777777" w:rsidR="002F2921" w:rsidRPr="001C0E1B" w:rsidRDefault="002F2921" w:rsidP="00374F96">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92B07C3" w14:textId="77777777" w:rsidR="002F2921" w:rsidRPr="001C0E1B" w:rsidRDefault="002F2921" w:rsidP="00374F96">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2D592D0" w14:textId="77777777" w:rsidR="002F2921" w:rsidRPr="001C0E1B" w:rsidRDefault="002F2921" w:rsidP="00374F96">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6E20A3" w14:textId="77777777" w:rsidR="002F2921" w:rsidRPr="001C0E1B" w:rsidRDefault="002F2921" w:rsidP="00374F96">
            <w:pPr>
              <w:pStyle w:val="TAH"/>
            </w:pPr>
            <w:r w:rsidRPr="001C0E1B">
              <w:t>T5</w:t>
            </w:r>
          </w:p>
        </w:tc>
      </w:tr>
      <w:tr w:rsidR="00E6464F" w:rsidRPr="001C0E1B" w14:paraId="633D2C46"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7B9D299" w14:textId="77777777" w:rsidR="00E6464F" w:rsidRPr="001C0E1B" w:rsidRDefault="00E6464F" w:rsidP="00E6464F">
            <w:pPr>
              <w:pStyle w:val="TAL"/>
            </w:pPr>
            <w:r w:rsidRPr="001C0E1B">
              <w:rPr>
                <w:rFonts w:eastAsia="?? ??"/>
              </w:rPr>
              <w:t xml:space="preserve">SNR_SSB of </w:t>
            </w:r>
            <w:r w:rsidRPr="001C0E1B">
              <w:t>set q</w:t>
            </w:r>
            <w:r w:rsidRPr="001C0E1B">
              <w:rPr>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3ED10F40" w14:textId="77777777" w:rsidR="00E6464F" w:rsidRPr="001C0E1B" w:rsidRDefault="00E6464F" w:rsidP="00E6464F">
            <w:pPr>
              <w:pStyle w:val="TAL"/>
              <w:rPr>
                <w:noProof/>
              </w:rPr>
            </w:pPr>
            <w:r w:rsidRPr="001C0E1B">
              <w:rPr>
                <w:noProof/>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7542D1A7" w14:textId="77777777" w:rsidR="00E6464F" w:rsidRPr="001C0E1B" w:rsidRDefault="00E6464F" w:rsidP="00E6464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F71F7D8" w14:textId="3C510C9B" w:rsidR="00E6464F" w:rsidRPr="001C0E1B" w:rsidRDefault="00E6464F" w:rsidP="00E6464F">
            <w:pPr>
              <w:pStyle w:val="TAC"/>
              <w:rPr>
                <w:noProof/>
              </w:rPr>
            </w:pPr>
            <w:ins w:id="217" w:author="Ericsson, Venkat" w:date="2024-11-05T06:02:00Z">
              <w:r w:rsidRPr="00327C4E">
                <w:rPr>
                  <w:rFonts w:asciiTheme="minorHAnsi" w:eastAsia="MS Mincho" w:hAnsiTheme="minorHAnsi" w:cstheme="minorHAnsi"/>
                  <w:sz w:val="20"/>
                </w:rPr>
                <w:t>1</w:t>
              </w:r>
            </w:ins>
            <w:del w:id="21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723DDCD4" w14:textId="73FB1DA2" w:rsidR="00E6464F" w:rsidRPr="001C0E1B" w:rsidRDefault="00E6464F" w:rsidP="00E6464F">
            <w:pPr>
              <w:pStyle w:val="TAC"/>
              <w:rPr>
                <w:noProof/>
              </w:rPr>
            </w:pPr>
            <w:ins w:id="219" w:author="Ericsson, Venkat" w:date="2024-11-05T06:02:00Z">
              <w:r w:rsidRPr="00327C4E">
                <w:rPr>
                  <w:rFonts w:asciiTheme="minorHAnsi" w:hAnsiTheme="minorHAnsi" w:cstheme="minorHAnsi"/>
                  <w:noProof/>
                  <w:sz w:val="20"/>
                </w:rPr>
                <w:t>-6</w:t>
              </w:r>
            </w:ins>
            <w:del w:id="22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A4D962B" w14:textId="17C1FA51" w:rsidR="00E6464F" w:rsidRPr="001C0E1B" w:rsidRDefault="00E6464F" w:rsidP="00E6464F">
            <w:pPr>
              <w:pStyle w:val="TAC"/>
              <w:rPr>
                <w:noProof/>
              </w:rPr>
            </w:pPr>
            <w:ins w:id="221" w:author="Ericsson, Venkat" w:date="2024-11-05T06:02:00Z">
              <w:r w:rsidRPr="00327C4E">
                <w:rPr>
                  <w:rFonts w:asciiTheme="minorHAnsi" w:eastAsia="MS Mincho" w:hAnsiTheme="minorHAnsi" w:cstheme="minorHAnsi"/>
                  <w:sz w:val="20"/>
                </w:rPr>
                <w:t>-12</w:t>
              </w:r>
            </w:ins>
            <w:del w:id="22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D86D1DB" w14:textId="0A19E694" w:rsidR="00E6464F" w:rsidRPr="001C0E1B" w:rsidRDefault="00E6464F" w:rsidP="00E6464F">
            <w:pPr>
              <w:pStyle w:val="TAC"/>
              <w:rPr>
                <w:noProof/>
              </w:rPr>
            </w:pPr>
            <w:ins w:id="223" w:author="Ericsson, Venkat" w:date="2024-11-05T06:02:00Z">
              <w:r w:rsidRPr="00327C4E">
                <w:rPr>
                  <w:rFonts w:asciiTheme="minorHAnsi" w:eastAsia="MS Mincho" w:hAnsiTheme="minorHAnsi" w:cstheme="minorHAnsi"/>
                  <w:sz w:val="20"/>
                </w:rPr>
                <w:t>-12</w:t>
              </w:r>
            </w:ins>
            <w:del w:id="224"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82D770E" w14:textId="4CE0BCF6" w:rsidR="00E6464F" w:rsidRPr="001C0E1B" w:rsidRDefault="00E6464F" w:rsidP="00E6464F">
            <w:pPr>
              <w:pStyle w:val="TAC"/>
              <w:rPr>
                <w:noProof/>
              </w:rPr>
            </w:pPr>
            <w:ins w:id="225" w:author="Ericsson, Venkat" w:date="2024-11-05T06:02:00Z">
              <w:r w:rsidRPr="00327C4E">
                <w:rPr>
                  <w:rFonts w:asciiTheme="minorHAnsi" w:eastAsia="MS Mincho" w:hAnsiTheme="minorHAnsi" w:cstheme="minorHAnsi"/>
                  <w:sz w:val="20"/>
                </w:rPr>
                <w:t>-12</w:t>
              </w:r>
            </w:ins>
            <w:del w:id="226" w:author="Ericsson, Venkat" w:date="2024-11-05T06:02:00Z">
              <w:r w:rsidDel="00A729B3">
                <w:rPr>
                  <w:rFonts w:eastAsia="MS Mincho"/>
                </w:rPr>
                <w:delText>TBD</w:delText>
              </w:r>
            </w:del>
          </w:p>
        </w:tc>
      </w:tr>
      <w:tr w:rsidR="00E6464F" w:rsidRPr="001C0E1B" w14:paraId="114DE6F1"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CD8719D" w14:textId="77777777" w:rsidR="00E6464F" w:rsidRPr="001C0E1B" w:rsidRDefault="00E6464F" w:rsidP="00E6464F">
            <w:pPr>
              <w:pStyle w:val="TAL"/>
            </w:pPr>
            <w:r w:rsidRPr="001C0E1B">
              <w:t>SNR_SSB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68B7B5C" w14:textId="77777777" w:rsidR="00E6464F" w:rsidRPr="001C0E1B" w:rsidRDefault="00E6464F" w:rsidP="00E6464F">
            <w:pPr>
              <w:pStyle w:val="TAL"/>
              <w:rPr>
                <w:noProof/>
              </w:rPr>
            </w:pPr>
            <w:r w:rsidRPr="001C0E1B">
              <w:rPr>
                <w:noProof/>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00864C5" w14:textId="77777777" w:rsidR="00E6464F" w:rsidRPr="001C0E1B" w:rsidRDefault="00E6464F" w:rsidP="00E6464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D0EA612" w14:textId="67A50466" w:rsidR="00E6464F" w:rsidRPr="001C0E1B" w:rsidRDefault="00E6464F" w:rsidP="00E6464F">
            <w:pPr>
              <w:pStyle w:val="TAC"/>
              <w:rPr>
                <w:noProof/>
              </w:rPr>
            </w:pPr>
            <w:ins w:id="227" w:author="Ericsson, Venkat" w:date="2024-11-05T06:02:00Z">
              <w:r w:rsidRPr="00327C4E">
                <w:rPr>
                  <w:rFonts w:asciiTheme="minorHAnsi" w:eastAsia="MS Mincho" w:hAnsiTheme="minorHAnsi" w:cstheme="minorHAnsi"/>
                  <w:sz w:val="20"/>
                </w:rPr>
                <w:t>-10</w:t>
              </w:r>
            </w:ins>
            <w:del w:id="22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605C579" w14:textId="55EE5336" w:rsidR="00E6464F" w:rsidRPr="001C0E1B" w:rsidRDefault="00E6464F" w:rsidP="00E6464F">
            <w:pPr>
              <w:pStyle w:val="TAC"/>
              <w:rPr>
                <w:rFonts w:eastAsia="MS Mincho"/>
              </w:rPr>
            </w:pPr>
            <w:ins w:id="229" w:author="Ericsson, Venkat" w:date="2024-11-05T06:02:00Z">
              <w:r w:rsidRPr="00327C4E">
                <w:rPr>
                  <w:rFonts w:asciiTheme="minorHAnsi" w:eastAsia="MS Mincho" w:hAnsiTheme="minorHAnsi" w:cstheme="minorHAnsi"/>
                  <w:sz w:val="20"/>
                </w:rPr>
                <w:t>-10</w:t>
              </w:r>
            </w:ins>
            <w:del w:id="23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67590FE" w14:textId="664AADA6" w:rsidR="00E6464F" w:rsidRPr="001C0E1B" w:rsidRDefault="00E6464F" w:rsidP="00E6464F">
            <w:pPr>
              <w:pStyle w:val="TAC"/>
              <w:rPr>
                <w:rFonts w:eastAsia="MS Mincho"/>
              </w:rPr>
            </w:pPr>
            <w:ins w:id="231" w:author="Ericsson, Venkat" w:date="2024-11-05T06:02:00Z">
              <w:r w:rsidRPr="00327C4E">
                <w:rPr>
                  <w:rFonts w:asciiTheme="minorHAnsi" w:eastAsia="MS Mincho" w:hAnsiTheme="minorHAnsi" w:cstheme="minorHAnsi"/>
                  <w:sz w:val="20"/>
                </w:rPr>
                <w:t>10</w:t>
              </w:r>
            </w:ins>
            <w:del w:id="23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748388A" w14:textId="180E14FC" w:rsidR="00E6464F" w:rsidRPr="001C0E1B" w:rsidRDefault="00E6464F" w:rsidP="00E6464F">
            <w:pPr>
              <w:pStyle w:val="TAC"/>
              <w:rPr>
                <w:noProof/>
              </w:rPr>
            </w:pPr>
            <w:ins w:id="233" w:author="Ericsson, Venkat" w:date="2024-11-05T06:02:00Z">
              <w:r w:rsidRPr="00327C4E">
                <w:rPr>
                  <w:rFonts w:asciiTheme="minorHAnsi" w:eastAsia="MS Mincho" w:hAnsiTheme="minorHAnsi" w:cstheme="minorHAnsi"/>
                  <w:sz w:val="20"/>
                </w:rPr>
                <w:t>10</w:t>
              </w:r>
            </w:ins>
            <w:del w:id="234"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8ADDEED" w14:textId="3048AB0C" w:rsidR="00E6464F" w:rsidRPr="001C0E1B" w:rsidRDefault="00E6464F" w:rsidP="00E6464F">
            <w:pPr>
              <w:pStyle w:val="TAC"/>
              <w:rPr>
                <w:noProof/>
              </w:rPr>
            </w:pPr>
            <w:ins w:id="235" w:author="Ericsson, Venkat" w:date="2024-11-05T06:02:00Z">
              <w:r w:rsidRPr="00327C4E">
                <w:rPr>
                  <w:rFonts w:asciiTheme="minorHAnsi" w:eastAsia="MS Mincho" w:hAnsiTheme="minorHAnsi" w:cstheme="minorHAnsi"/>
                  <w:sz w:val="20"/>
                </w:rPr>
                <w:t>10</w:t>
              </w:r>
            </w:ins>
            <w:del w:id="236" w:author="Ericsson, Venkat" w:date="2024-11-05T06:02:00Z">
              <w:r w:rsidDel="00A729B3">
                <w:rPr>
                  <w:rFonts w:eastAsia="MS Mincho"/>
                </w:rPr>
                <w:delText>TBD</w:delText>
              </w:r>
            </w:del>
          </w:p>
        </w:tc>
      </w:tr>
      <w:tr w:rsidR="00E6464F" w:rsidRPr="001C0E1B" w14:paraId="0C266819"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74A171E8" w14:textId="77777777" w:rsidR="00E6464F" w:rsidRPr="001C0E1B" w:rsidRDefault="00E6464F" w:rsidP="00E6464F">
            <w:pPr>
              <w:pStyle w:val="TAL"/>
            </w:pPr>
            <w:r w:rsidRPr="001C0E1B">
              <w:rPr>
                <w:lang w:eastAsia="zh-CN"/>
              </w:rPr>
              <w:t>SSB_RP</w:t>
            </w:r>
            <w:r w:rsidRPr="001C0E1B">
              <w:t xml:space="preserve">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709BC09F" w14:textId="77777777" w:rsidR="00E6464F" w:rsidRPr="001C0E1B" w:rsidRDefault="00E6464F" w:rsidP="00E6464F">
            <w:pPr>
              <w:pStyle w:val="TAL"/>
              <w:rPr>
                <w:noProof/>
              </w:rPr>
            </w:pPr>
            <w:r w:rsidRPr="001C0E1B">
              <w:rPr>
                <w:noProof/>
              </w:rPr>
              <w:t>Config 1</w:t>
            </w:r>
          </w:p>
        </w:tc>
        <w:tc>
          <w:tcPr>
            <w:tcW w:w="1656" w:type="dxa"/>
            <w:tcBorders>
              <w:left w:val="single" w:sz="4" w:space="0" w:color="auto"/>
              <w:bottom w:val="single" w:sz="4" w:space="0" w:color="auto"/>
              <w:right w:val="single" w:sz="4" w:space="0" w:color="auto"/>
            </w:tcBorders>
            <w:shd w:val="clear" w:color="auto" w:fill="auto"/>
          </w:tcPr>
          <w:p w14:paraId="223990F8" w14:textId="77777777" w:rsidR="00E6464F" w:rsidRPr="001C0E1B" w:rsidRDefault="00E6464F" w:rsidP="00E6464F">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157B41A7" w14:textId="3FBCCE2F" w:rsidR="00E6464F" w:rsidRPr="001C0E1B" w:rsidRDefault="00E6464F" w:rsidP="00E6464F">
            <w:pPr>
              <w:pStyle w:val="TAC"/>
              <w:rPr>
                <w:rFonts w:eastAsia="MS Mincho"/>
              </w:rPr>
            </w:pPr>
            <w:ins w:id="237" w:author="Ericsson, Venkat" w:date="2024-11-05T06:02:00Z">
              <w:r w:rsidRPr="00327C4E">
                <w:rPr>
                  <w:rFonts w:asciiTheme="minorHAnsi" w:eastAsia="MS Mincho" w:hAnsiTheme="minorHAnsi" w:cstheme="minorHAnsi"/>
                  <w:sz w:val="20"/>
                </w:rPr>
                <w:t>-108</w:t>
              </w:r>
            </w:ins>
            <w:del w:id="23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492690D" w14:textId="055F02A7" w:rsidR="00E6464F" w:rsidRPr="001C0E1B" w:rsidRDefault="00E6464F" w:rsidP="00E6464F">
            <w:pPr>
              <w:pStyle w:val="TAC"/>
              <w:rPr>
                <w:rFonts w:eastAsia="MS Mincho"/>
              </w:rPr>
            </w:pPr>
            <w:ins w:id="239" w:author="Ericsson, Venkat" w:date="2024-11-05T06:02:00Z">
              <w:r w:rsidRPr="00327C4E">
                <w:rPr>
                  <w:rFonts w:asciiTheme="minorHAnsi" w:eastAsia="MS Mincho" w:hAnsiTheme="minorHAnsi" w:cstheme="minorHAnsi"/>
                  <w:sz w:val="20"/>
                </w:rPr>
                <w:t>-108</w:t>
              </w:r>
            </w:ins>
            <w:del w:id="24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FD4F934" w14:textId="6919DC45" w:rsidR="00E6464F" w:rsidRPr="001C0E1B" w:rsidRDefault="00E6464F" w:rsidP="00E6464F">
            <w:pPr>
              <w:pStyle w:val="TAC"/>
              <w:rPr>
                <w:rFonts w:eastAsia="MS Mincho"/>
              </w:rPr>
            </w:pPr>
            <w:ins w:id="241" w:author="Ericsson, Venkat" w:date="2024-11-05T06:02:00Z">
              <w:r w:rsidRPr="00327C4E">
                <w:rPr>
                  <w:rFonts w:asciiTheme="minorHAnsi" w:eastAsia="MS Mincho" w:hAnsiTheme="minorHAnsi" w:cstheme="minorHAnsi"/>
                  <w:sz w:val="20"/>
                </w:rPr>
                <w:t>-88</w:t>
              </w:r>
            </w:ins>
            <w:del w:id="24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86925CB" w14:textId="279A9DBE" w:rsidR="00E6464F" w:rsidRPr="001C0E1B" w:rsidRDefault="00E6464F" w:rsidP="00E6464F">
            <w:pPr>
              <w:pStyle w:val="TAC"/>
              <w:rPr>
                <w:rFonts w:eastAsia="MS Mincho"/>
              </w:rPr>
            </w:pPr>
            <w:ins w:id="243" w:author="Ericsson, Venkat" w:date="2024-11-05T06:02:00Z">
              <w:r w:rsidRPr="00327C4E">
                <w:rPr>
                  <w:rFonts w:asciiTheme="minorHAnsi" w:eastAsia="MS Mincho" w:hAnsiTheme="minorHAnsi" w:cstheme="minorHAnsi"/>
                  <w:sz w:val="20"/>
                </w:rPr>
                <w:t>-88</w:t>
              </w:r>
            </w:ins>
            <w:del w:id="244"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4DBB7C8" w14:textId="7C26C4E7" w:rsidR="00E6464F" w:rsidRPr="001C0E1B" w:rsidRDefault="00E6464F" w:rsidP="00E6464F">
            <w:pPr>
              <w:pStyle w:val="TAC"/>
              <w:rPr>
                <w:rFonts w:eastAsia="MS Mincho"/>
              </w:rPr>
            </w:pPr>
            <w:ins w:id="245" w:author="Ericsson, Venkat" w:date="2024-11-05T06:02:00Z">
              <w:r w:rsidRPr="00327C4E">
                <w:rPr>
                  <w:rFonts w:asciiTheme="minorHAnsi" w:eastAsia="MS Mincho" w:hAnsiTheme="minorHAnsi" w:cstheme="minorHAnsi"/>
                  <w:sz w:val="20"/>
                </w:rPr>
                <w:t>-88</w:t>
              </w:r>
            </w:ins>
            <w:del w:id="246" w:author="Ericsson, Venkat" w:date="2024-11-05T06:02:00Z">
              <w:r w:rsidDel="00A729B3">
                <w:rPr>
                  <w:rFonts w:eastAsia="MS Mincho"/>
                </w:rPr>
                <w:delText>TBD</w:delText>
              </w:r>
            </w:del>
          </w:p>
        </w:tc>
      </w:tr>
    </w:tbl>
    <w:p w14:paraId="387444E6" w14:textId="77777777" w:rsidR="002F2921" w:rsidRPr="001C0E1B" w:rsidRDefault="002F2921" w:rsidP="002F2921"/>
    <w:p w14:paraId="5F83FFC6" w14:textId="77777777" w:rsidR="002F2921" w:rsidRPr="001C0E1B" w:rsidRDefault="002F2921" w:rsidP="002F2921">
      <w:pPr>
        <w:pStyle w:val="Heading5"/>
        <w:rPr>
          <w:snapToGrid w:val="0"/>
        </w:rPr>
      </w:pPr>
      <w:r>
        <w:rPr>
          <w:snapToGrid w:val="0"/>
        </w:rPr>
        <w:t>A.6.5.5.8.</w:t>
      </w:r>
      <w:r w:rsidRPr="001C0E1B">
        <w:rPr>
          <w:snapToGrid w:val="0"/>
        </w:rPr>
        <w:t>2</w:t>
      </w:r>
      <w:r w:rsidRPr="001C0E1B">
        <w:rPr>
          <w:snapToGrid w:val="0"/>
        </w:rPr>
        <w:tab/>
        <w:t>Test Requirements</w:t>
      </w:r>
    </w:p>
    <w:p w14:paraId="11FAA6FC" w14:textId="65F82F10" w:rsidR="00D011F5" w:rsidRDefault="002F2921" w:rsidP="002F2921">
      <w:r>
        <w:t>Test requirements specified in Clause A.6.5.5.1.2 apply to this test.</w:t>
      </w:r>
    </w:p>
    <w:p w14:paraId="1631E14A" w14:textId="4D24F7C6"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4</w:t>
      </w:r>
      <w:r w:rsidRPr="006A2159">
        <w:rPr>
          <w:b/>
          <w:iCs/>
          <w:noProof/>
          <w:color w:val="FF0000"/>
          <w:sz w:val="28"/>
          <w:szCs w:val="28"/>
          <w:lang w:val="en-US" w:eastAsia="zh-CN"/>
        </w:rPr>
        <w:t>&gt;</w:t>
      </w:r>
    </w:p>
    <w:p w14:paraId="519D2F71" w14:textId="77777777" w:rsidR="005A7AEA" w:rsidRPr="005A7AEA" w:rsidRDefault="005A7AEA" w:rsidP="00835061">
      <w:pPr>
        <w:rPr>
          <w:noProof/>
          <w:lang w:val="en-US"/>
        </w:rPr>
      </w:pPr>
    </w:p>
    <w:sectPr w:rsidR="005A7AEA" w:rsidRPr="005A7A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2017" w14:textId="77777777" w:rsidR="0097636A" w:rsidRDefault="0097636A">
      <w:r>
        <w:separator/>
      </w:r>
    </w:p>
  </w:endnote>
  <w:endnote w:type="continuationSeparator" w:id="0">
    <w:p w14:paraId="5E598923" w14:textId="77777777" w:rsidR="0097636A" w:rsidRDefault="0097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CB5A" w14:textId="77777777" w:rsidR="0097636A" w:rsidRDefault="0097636A">
      <w:r>
        <w:separator/>
      </w:r>
    </w:p>
  </w:footnote>
  <w:footnote w:type="continuationSeparator" w:id="0">
    <w:p w14:paraId="369302AA" w14:textId="77777777" w:rsidR="0097636A" w:rsidRDefault="0097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5B"/>
    <w:rsid w:val="00052663"/>
    <w:rsid w:val="00070E09"/>
    <w:rsid w:val="000A6394"/>
    <w:rsid w:val="000B7FED"/>
    <w:rsid w:val="000C038A"/>
    <w:rsid w:val="000C6598"/>
    <w:rsid w:val="000C6E22"/>
    <w:rsid w:val="000D44B3"/>
    <w:rsid w:val="000E3077"/>
    <w:rsid w:val="000F6CEE"/>
    <w:rsid w:val="00134ADA"/>
    <w:rsid w:val="00143BD1"/>
    <w:rsid w:val="00145D43"/>
    <w:rsid w:val="00147D83"/>
    <w:rsid w:val="00192C46"/>
    <w:rsid w:val="001A08B3"/>
    <w:rsid w:val="001A7B60"/>
    <w:rsid w:val="001B52F0"/>
    <w:rsid w:val="001B7A65"/>
    <w:rsid w:val="001C08D0"/>
    <w:rsid w:val="001D2D20"/>
    <w:rsid w:val="001E41F3"/>
    <w:rsid w:val="002135D0"/>
    <w:rsid w:val="00225CB9"/>
    <w:rsid w:val="0026004D"/>
    <w:rsid w:val="002640DD"/>
    <w:rsid w:val="00267BB0"/>
    <w:rsid w:val="0027419A"/>
    <w:rsid w:val="00275D12"/>
    <w:rsid w:val="00276763"/>
    <w:rsid w:val="00284FEB"/>
    <w:rsid w:val="002860C4"/>
    <w:rsid w:val="002B5741"/>
    <w:rsid w:val="002D0A14"/>
    <w:rsid w:val="002E09C1"/>
    <w:rsid w:val="002E472E"/>
    <w:rsid w:val="002F2921"/>
    <w:rsid w:val="002F7C14"/>
    <w:rsid w:val="00303439"/>
    <w:rsid w:val="00305409"/>
    <w:rsid w:val="00324717"/>
    <w:rsid w:val="00357AD2"/>
    <w:rsid w:val="003609EF"/>
    <w:rsid w:val="0036231A"/>
    <w:rsid w:val="00365254"/>
    <w:rsid w:val="00374DD4"/>
    <w:rsid w:val="00380471"/>
    <w:rsid w:val="0039253B"/>
    <w:rsid w:val="003C5BBF"/>
    <w:rsid w:val="003E1A36"/>
    <w:rsid w:val="00410371"/>
    <w:rsid w:val="00415740"/>
    <w:rsid w:val="0041651D"/>
    <w:rsid w:val="004230D7"/>
    <w:rsid w:val="004242F1"/>
    <w:rsid w:val="00425EBD"/>
    <w:rsid w:val="0044120F"/>
    <w:rsid w:val="004621BD"/>
    <w:rsid w:val="004739A6"/>
    <w:rsid w:val="004A7645"/>
    <w:rsid w:val="004B75B7"/>
    <w:rsid w:val="004C4E36"/>
    <w:rsid w:val="004C5B00"/>
    <w:rsid w:val="004C5C23"/>
    <w:rsid w:val="005141D9"/>
    <w:rsid w:val="0051580D"/>
    <w:rsid w:val="005166DD"/>
    <w:rsid w:val="00547111"/>
    <w:rsid w:val="005807B0"/>
    <w:rsid w:val="00592D74"/>
    <w:rsid w:val="005A7AEA"/>
    <w:rsid w:val="005E2C44"/>
    <w:rsid w:val="00613F22"/>
    <w:rsid w:val="00621188"/>
    <w:rsid w:val="006257ED"/>
    <w:rsid w:val="00653DE4"/>
    <w:rsid w:val="00665C47"/>
    <w:rsid w:val="00674572"/>
    <w:rsid w:val="00695808"/>
    <w:rsid w:val="006B2C49"/>
    <w:rsid w:val="006B360D"/>
    <w:rsid w:val="006B46FB"/>
    <w:rsid w:val="006D22EB"/>
    <w:rsid w:val="006E21FB"/>
    <w:rsid w:val="006F1482"/>
    <w:rsid w:val="007125AF"/>
    <w:rsid w:val="007248F2"/>
    <w:rsid w:val="00736924"/>
    <w:rsid w:val="00737E44"/>
    <w:rsid w:val="00743CA0"/>
    <w:rsid w:val="00766957"/>
    <w:rsid w:val="00767DD1"/>
    <w:rsid w:val="00773A88"/>
    <w:rsid w:val="00792342"/>
    <w:rsid w:val="007977A8"/>
    <w:rsid w:val="007B512A"/>
    <w:rsid w:val="007C2097"/>
    <w:rsid w:val="007C5CCE"/>
    <w:rsid w:val="007D6A07"/>
    <w:rsid w:val="007F43A4"/>
    <w:rsid w:val="007F7259"/>
    <w:rsid w:val="008040A8"/>
    <w:rsid w:val="008279FA"/>
    <w:rsid w:val="00835061"/>
    <w:rsid w:val="008478E7"/>
    <w:rsid w:val="008510A7"/>
    <w:rsid w:val="008626E7"/>
    <w:rsid w:val="00870EE7"/>
    <w:rsid w:val="0087473C"/>
    <w:rsid w:val="008863B9"/>
    <w:rsid w:val="008A45A6"/>
    <w:rsid w:val="008D3CCC"/>
    <w:rsid w:val="008F3789"/>
    <w:rsid w:val="008F686C"/>
    <w:rsid w:val="0090212F"/>
    <w:rsid w:val="009148DE"/>
    <w:rsid w:val="00941E30"/>
    <w:rsid w:val="00952628"/>
    <w:rsid w:val="009531B0"/>
    <w:rsid w:val="00957AE0"/>
    <w:rsid w:val="00967249"/>
    <w:rsid w:val="009741B3"/>
    <w:rsid w:val="0097636A"/>
    <w:rsid w:val="009777D9"/>
    <w:rsid w:val="00991B88"/>
    <w:rsid w:val="009A5753"/>
    <w:rsid w:val="009A579D"/>
    <w:rsid w:val="009D5626"/>
    <w:rsid w:val="009E3297"/>
    <w:rsid w:val="009F734F"/>
    <w:rsid w:val="00A02E28"/>
    <w:rsid w:val="00A1054F"/>
    <w:rsid w:val="00A246B6"/>
    <w:rsid w:val="00A30F1F"/>
    <w:rsid w:val="00A47E70"/>
    <w:rsid w:val="00A50CF0"/>
    <w:rsid w:val="00A7671C"/>
    <w:rsid w:val="00A84FF0"/>
    <w:rsid w:val="00A92A05"/>
    <w:rsid w:val="00AA2CBC"/>
    <w:rsid w:val="00AC5820"/>
    <w:rsid w:val="00AD1CD8"/>
    <w:rsid w:val="00AE2504"/>
    <w:rsid w:val="00B112A2"/>
    <w:rsid w:val="00B23211"/>
    <w:rsid w:val="00B258BB"/>
    <w:rsid w:val="00B506F6"/>
    <w:rsid w:val="00B67B97"/>
    <w:rsid w:val="00B730B2"/>
    <w:rsid w:val="00B75235"/>
    <w:rsid w:val="00B83288"/>
    <w:rsid w:val="00B968C8"/>
    <w:rsid w:val="00BA3EC5"/>
    <w:rsid w:val="00BA51D9"/>
    <w:rsid w:val="00BB1FA9"/>
    <w:rsid w:val="00BB5DFC"/>
    <w:rsid w:val="00BC3B04"/>
    <w:rsid w:val="00BD279D"/>
    <w:rsid w:val="00BD6BB8"/>
    <w:rsid w:val="00BF255E"/>
    <w:rsid w:val="00C22CE2"/>
    <w:rsid w:val="00C42399"/>
    <w:rsid w:val="00C45EA1"/>
    <w:rsid w:val="00C564A2"/>
    <w:rsid w:val="00C66BA2"/>
    <w:rsid w:val="00C80302"/>
    <w:rsid w:val="00C870F6"/>
    <w:rsid w:val="00C95985"/>
    <w:rsid w:val="00CB434E"/>
    <w:rsid w:val="00CC34DB"/>
    <w:rsid w:val="00CC5026"/>
    <w:rsid w:val="00CC68D0"/>
    <w:rsid w:val="00CC7ACE"/>
    <w:rsid w:val="00CD2401"/>
    <w:rsid w:val="00D011F5"/>
    <w:rsid w:val="00D03F9A"/>
    <w:rsid w:val="00D06D51"/>
    <w:rsid w:val="00D24991"/>
    <w:rsid w:val="00D4790E"/>
    <w:rsid w:val="00D50255"/>
    <w:rsid w:val="00D66520"/>
    <w:rsid w:val="00D84AE9"/>
    <w:rsid w:val="00D87A35"/>
    <w:rsid w:val="00D9124E"/>
    <w:rsid w:val="00DA1ABD"/>
    <w:rsid w:val="00DE34CF"/>
    <w:rsid w:val="00E13F3D"/>
    <w:rsid w:val="00E34898"/>
    <w:rsid w:val="00E44519"/>
    <w:rsid w:val="00E6464F"/>
    <w:rsid w:val="00E8685C"/>
    <w:rsid w:val="00EA491C"/>
    <w:rsid w:val="00EB09B7"/>
    <w:rsid w:val="00EC6A5B"/>
    <w:rsid w:val="00EE7D7C"/>
    <w:rsid w:val="00F07E0D"/>
    <w:rsid w:val="00F13B2B"/>
    <w:rsid w:val="00F25D98"/>
    <w:rsid w:val="00F300FB"/>
    <w:rsid w:val="00F94113"/>
    <w:rsid w:val="00FB6386"/>
    <w:rsid w:val="00FE1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40662">
      <w:bodyDiv w:val="1"/>
      <w:marLeft w:val="0"/>
      <w:marRight w:val="0"/>
      <w:marTop w:val="0"/>
      <w:marBottom w:val="0"/>
      <w:divBdr>
        <w:top w:val="none" w:sz="0" w:space="0" w:color="auto"/>
        <w:left w:val="none" w:sz="0" w:space="0" w:color="auto"/>
        <w:bottom w:val="none" w:sz="0" w:space="0" w:color="auto"/>
        <w:right w:val="none" w:sz="0" w:space="0" w:color="auto"/>
      </w:divBdr>
    </w:div>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2F60-8EF0-45E0-BF7A-20E668CD8B7B}">
  <ds:schemaRefs>
    <ds:schemaRef ds:uri="http://schemas.openxmlformats.org/package/2006/metadata/core-properties"/>
    <ds:schemaRef ds:uri="http://schemas.microsoft.com/office/2006/metadata/properties"/>
    <ds:schemaRef ds:uri="2f282d3b-eb4a-4b09-b61f-b9593442e286"/>
    <ds:schemaRef ds:uri="http://schemas.microsoft.com/office/2006/documentManagement/types"/>
    <ds:schemaRef ds:uri="http://purl.org/dc/dcmitype/"/>
    <ds:schemaRef ds:uri="9b239327-9e80-40e4-b1b7-4394fed77a33"/>
    <ds:schemaRef ds:uri="http://purl.org/dc/elements/1.1/"/>
    <ds:schemaRef ds:uri="http://purl.org/dc/terms/"/>
    <ds:schemaRef ds:uri="d8762117-8292-4133-b1c7-eab5c6487cfd"/>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F16292A8-CD78-4E8A-958D-5676241A5BD4}">
  <ds:schemaRefs>
    <ds:schemaRef ds:uri="http://schemas.microsoft.com/sharepoint/v3/contenttype/forms"/>
  </ds:schemaRefs>
</ds:datastoreItem>
</file>

<file path=customXml/itemProps3.xml><?xml version="1.0" encoding="utf-8"?>
<ds:datastoreItem xmlns:ds="http://schemas.openxmlformats.org/officeDocument/2006/customXml" ds:itemID="{1131CB34-B5BD-4C98-A698-7C2B80AB2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120</TotalTime>
  <Pages>7</Pages>
  <Words>1809</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68</cp:revision>
  <cp:lastPrinted>1899-12-31T23:00:00Z</cp:lastPrinted>
  <dcterms:created xsi:type="dcterms:W3CDTF">2024-08-08T09:53:00Z</dcterms:created>
  <dcterms:modified xsi:type="dcterms:W3CDTF">2024-11-08T14:02:00Z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